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8E903" w14:textId="683DF50D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F0441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</w:t>
      </w:r>
      <w:r w:rsidR="00980060" w:rsidRPr="00980060">
        <w:rPr>
          <w:b/>
          <w:noProof/>
          <w:sz w:val="24"/>
        </w:rPr>
        <w:t>24420</w:t>
      </w:r>
      <w:r w:rsidR="00980060">
        <w:rPr>
          <w:b/>
          <w:noProof/>
          <w:sz w:val="24"/>
        </w:rPr>
        <w:t>9</w:t>
      </w:r>
    </w:p>
    <w:p w14:paraId="133FF1EF" w14:textId="15862F34" w:rsidR="003765CD" w:rsidRDefault="001F0441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 w:rsidR="003765CD">
        <w:rPr>
          <w:b/>
          <w:noProof/>
          <w:sz w:val="24"/>
        </w:rPr>
        <w:t xml:space="preserve">,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F0441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2360B9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C7910" w:rsidRPr="00927C1B">
        <w:rPr>
          <w:rFonts w:ascii="Arial" w:hAnsi="Arial" w:cs="Arial"/>
          <w:b/>
        </w:rPr>
        <w:t xml:space="preserve">Huawei, </w:t>
      </w:r>
      <w:proofErr w:type="spellStart"/>
      <w:r w:rsidR="003C7910" w:rsidRPr="00927C1B">
        <w:rPr>
          <w:rFonts w:ascii="Arial" w:hAnsi="Arial" w:cs="Arial"/>
          <w:b/>
        </w:rPr>
        <w:t>HiSilicon</w:t>
      </w:r>
      <w:proofErr w:type="spellEnd"/>
    </w:p>
    <w:p w14:paraId="7A651A91" w14:textId="6FCA583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1810D9" w:rsidRPr="001810D9">
        <w:rPr>
          <w:rFonts w:ascii="Arial" w:hAnsi="Arial" w:cs="Arial"/>
          <w:b/>
          <w:bCs/>
        </w:rPr>
        <w:t xml:space="preserve">DC application and profile </w:t>
      </w:r>
      <w:r w:rsidR="008F72E1" w:rsidRPr="008F72E1">
        <w:rPr>
          <w:rFonts w:ascii="Arial" w:hAnsi="Arial" w:cs="Arial"/>
          <w:b/>
          <w:bCs/>
        </w:rPr>
        <w:t>information retrieval</w:t>
      </w:r>
    </w:p>
    <w:p w14:paraId="13B93593" w14:textId="1786301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717C1F">
        <w:rPr>
          <w:rFonts w:ascii="Arial" w:hAnsi="Arial" w:cs="Arial"/>
          <w:b/>
          <w:bCs/>
        </w:rPr>
        <w:t>3GPP T</w:t>
      </w:r>
      <w:r w:rsidR="000D3955">
        <w:rPr>
          <w:rFonts w:ascii="Arial" w:hAnsi="Arial" w:cs="Arial"/>
          <w:b/>
          <w:bCs/>
        </w:rPr>
        <w:t>S</w:t>
      </w:r>
      <w:r w:rsidR="00717C1F">
        <w:rPr>
          <w:rFonts w:ascii="Arial" w:hAnsi="Arial" w:cs="Arial"/>
          <w:b/>
          <w:bCs/>
        </w:rPr>
        <w:t> </w:t>
      </w:r>
      <w:r w:rsidR="002A1C63" w:rsidRPr="002A1C63">
        <w:rPr>
          <w:rFonts w:ascii="Arial" w:eastAsia="宋体" w:hAnsi="Arial" w:cs="Arial"/>
          <w:b/>
          <w:bCs/>
          <w:lang w:val="en-US" w:eastAsia="zh-CN"/>
        </w:rPr>
        <w:t>23.392</w:t>
      </w:r>
      <w:r w:rsidR="00717C1F">
        <w:rPr>
          <w:rFonts w:ascii="Arial" w:eastAsia="宋体" w:hAnsi="Arial" w:cs="Arial" w:hint="eastAsia"/>
          <w:b/>
          <w:bCs/>
          <w:lang w:val="en-US" w:eastAsia="zh-CN"/>
        </w:rPr>
        <w:t> v</w:t>
      </w:r>
      <w:r w:rsidR="002A1C63">
        <w:rPr>
          <w:rFonts w:ascii="Arial" w:eastAsia="宋体" w:hAnsi="Arial" w:cs="Arial"/>
          <w:b/>
          <w:bCs/>
          <w:lang w:val="en-US" w:eastAsia="zh-CN"/>
        </w:rPr>
        <w:t>0</w:t>
      </w:r>
      <w:r w:rsidR="00717C1F">
        <w:rPr>
          <w:rFonts w:ascii="Arial" w:eastAsia="宋体" w:hAnsi="Arial" w:cs="Arial" w:hint="eastAsia"/>
          <w:b/>
          <w:bCs/>
          <w:lang w:val="en-US" w:eastAsia="zh-CN"/>
        </w:rPr>
        <w:t>.</w:t>
      </w:r>
      <w:r w:rsidR="002A1C63">
        <w:rPr>
          <w:rFonts w:ascii="Arial" w:eastAsia="宋体" w:hAnsi="Arial" w:cs="Arial"/>
          <w:b/>
          <w:bCs/>
          <w:lang w:val="en-US" w:eastAsia="zh-CN"/>
        </w:rPr>
        <w:t>1</w:t>
      </w:r>
      <w:r w:rsidR="00717C1F">
        <w:rPr>
          <w:rFonts w:ascii="Arial" w:eastAsia="宋体" w:hAnsi="Arial" w:cs="Arial" w:hint="eastAsia"/>
          <w:b/>
          <w:bCs/>
          <w:lang w:val="en-US" w:eastAsia="zh-CN"/>
        </w:rPr>
        <w:t>.0</w:t>
      </w:r>
    </w:p>
    <w:p w14:paraId="4348F67C" w14:textId="414F26AB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D3955">
        <w:rPr>
          <w:rFonts w:ascii="Arial" w:eastAsia="宋体" w:hAnsi="Arial" w:cs="Arial"/>
          <w:b/>
          <w:bCs/>
          <w:lang w:val="en-US" w:eastAsia="zh-CN"/>
        </w:rPr>
        <w:t>9.12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ED148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E5AF4">
        <w:rPr>
          <w:rFonts w:ascii="Arial" w:eastAsia="宋体" w:hAnsi="Arial" w:cs="Arial"/>
          <w:b/>
          <w:bCs/>
          <w:lang w:val="en-US" w:eastAsia="zh-CN"/>
        </w:rPr>
        <w:t>wanghan28</w:t>
      </w:r>
      <w:r w:rsidR="008E5AF4" w:rsidRPr="008A6AD5">
        <w:rPr>
          <w:rFonts w:ascii="Arial" w:eastAsia="宋体" w:hAnsi="Arial" w:cs="Arial"/>
          <w:b/>
          <w:bCs/>
          <w:lang w:val="en-US" w:eastAsia="zh-CN"/>
        </w:rPr>
        <w:t>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B820204" w:rsidR="00CD2478" w:rsidRPr="00215ABA" w:rsidRDefault="003E0725" w:rsidP="00CD2478">
      <w:pPr>
        <w:rPr>
          <w:noProof/>
        </w:rPr>
      </w:pPr>
      <w:r>
        <w:rPr>
          <w:lang w:val="fr-FR"/>
        </w:rPr>
        <w:t xml:space="preserve">This </w:t>
      </w:r>
      <w:proofErr w:type="spellStart"/>
      <w:r>
        <w:rPr>
          <w:rFonts w:eastAsia="宋体" w:hint="eastAsia"/>
          <w:lang w:val="en-US" w:eastAsia="zh-CN"/>
        </w:rPr>
        <w:t>pCR</w:t>
      </w:r>
      <w:proofErr w:type="spellEnd"/>
      <w:r>
        <w:rPr>
          <w:lang w:val="fr-FR"/>
        </w:rPr>
        <w:t xml:space="preserve"> proposes </w:t>
      </w:r>
      <w:r>
        <w:rPr>
          <w:rFonts w:eastAsia="宋体"/>
          <w:lang w:val="en-US" w:eastAsia="zh-CN"/>
        </w:rPr>
        <w:t xml:space="preserve">to add the </w:t>
      </w:r>
      <w:r w:rsidRPr="00083549">
        <w:rPr>
          <w:lang w:val="fr-FR"/>
        </w:rPr>
        <w:t xml:space="preserve">DC application and profile </w:t>
      </w:r>
      <w:r w:rsidR="008B3092" w:rsidRPr="008B3092">
        <w:rPr>
          <w:lang w:val="fr-FR"/>
        </w:rPr>
        <w:t>information retrieval</w:t>
      </w:r>
      <w:r>
        <w:rPr>
          <w:lang w:val="fr-FR"/>
        </w:rPr>
        <w:t xml:space="preserve"> procedure.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3EFB1A41" w:rsidR="00CD2478" w:rsidRPr="008A5E86" w:rsidRDefault="003E0725" w:rsidP="00CD2478">
      <w:pPr>
        <w:rPr>
          <w:noProof/>
          <w:lang w:val="en-US"/>
        </w:rPr>
      </w:pPr>
      <w:r>
        <w:rPr>
          <w:noProof/>
          <w:lang w:eastAsia="zh-CN"/>
        </w:rPr>
        <w:t>With the conclusion of FS_eMMTelAPP for KI#7 and KI#2, the MMTel Enabler layer is responsible for the DC application management, the corresponding normative work need to be implementd</w:t>
      </w:r>
      <w:r>
        <w:rPr>
          <w:rFonts w:eastAsia="宋体"/>
          <w:lang w:val="en-US" w:eastAsia="zh-CN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1219492F" w:rsidR="00CD2478" w:rsidRPr="008A5E86" w:rsidRDefault="006D03C6" w:rsidP="00CD2478">
      <w:pPr>
        <w:rPr>
          <w:noProof/>
          <w:lang w:val="en-US"/>
        </w:rPr>
      </w:pPr>
      <w:r>
        <w:rPr>
          <w:lang w:val="en-US"/>
        </w:rPr>
        <w:t xml:space="preserve">It is proposed to agree the following changes to </w:t>
      </w:r>
      <w:r w:rsidR="005D756B">
        <w:rPr>
          <w:lang w:val="en-US"/>
        </w:rPr>
        <w:t>3GPP T</w:t>
      </w:r>
      <w:r w:rsidR="005D756B">
        <w:rPr>
          <w:rFonts w:eastAsia="宋体" w:hint="eastAsia"/>
          <w:lang w:val="en-US" w:eastAsia="zh-CN"/>
        </w:rPr>
        <w:t>S</w:t>
      </w:r>
      <w:r w:rsidR="005D756B">
        <w:rPr>
          <w:lang w:val="en-US"/>
        </w:rPr>
        <w:t xml:space="preserve"> </w:t>
      </w:r>
      <w:r w:rsidR="005D756B">
        <w:rPr>
          <w:rFonts w:eastAsia="宋体" w:hint="eastAsia"/>
          <w:lang w:val="en-US" w:eastAsia="zh-CN"/>
        </w:rPr>
        <w:t>23.392 v0.</w:t>
      </w:r>
      <w:r w:rsidR="005D756B">
        <w:rPr>
          <w:rFonts w:eastAsia="宋体"/>
          <w:lang w:val="en-US" w:eastAsia="zh-CN"/>
        </w:rPr>
        <w:t>1</w:t>
      </w:r>
      <w:r w:rsidR="005D756B">
        <w:rPr>
          <w:rFonts w:eastAsia="宋体" w:hint="eastAsia"/>
          <w:lang w:val="en-US" w:eastAsia="zh-CN"/>
        </w:rPr>
        <w:t>.</w:t>
      </w:r>
      <w:r w:rsidR="005D756B">
        <w:rPr>
          <w:rFonts w:eastAsia="宋体"/>
          <w:lang w:val="en-US" w:eastAsia="zh-CN"/>
        </w:rPr>
        <w:t>0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F6EB00F" w14:textId="37CC055D" w:rsidR="000537CA" w:rsidRPr="000537CA" w:rsidRDefault="000537CA" w:rsidP="000537CA">
      <w:pPr>
        <w:keepNext/>
        <w:keepLines/>
        <w:spacing w:before="120"/>
        <w:ind w:left="1134" w:hanging="1134"/>
        <w:outlineLvl w:val="2"/>
        <w:rPr>
          <w:ins w:id="0" w:author="Huawei-20240929" w:date="2024-09-30T16:26:00Z"/>
          <w:rFonts w:ascii="Arial" w:eastAsia="Times New Roman" w:hAnsi="Arial"/>
          <w:sz w:val="28"/>
        </w:rPr>
      </w:pPr>
      <w:bookmarkStart w:id="1" w:name="_Toc175659396"/>
      <w:ins w:id="2" w:author="Huawei-20240929" w:date="2024-09-30T16:26:00Z">
        <w:r w:rsidRPr="000537CA">
          <w:rPr>
            <w:rFonts w:ascii="Arial" w:eastAsia="Times New Roman" w:hAnsi="Arial"/>
            <w:sz w:val="28"/>
          </w:rPr>
          <w:t>8.</w:t>
        </w:r>
      </w:ins>
      <w:ins w:id="3" w:author="Huawei-20240929" w:date="2024-09-30T16:33:00Z">
        <w:r w:rsidR="0077204A">
          <w:rPr>
            <w:rFonts w:ascii="Arial" w:eastAsia="Times New Roman" w:hAnsi="Arial"/>
            <w:sz w:val="28"/>
          </w:rPr>
          <w:t>2</w:t>
        </w:r>
      </w:ins>
      <w:ins w:id="4" w:author="Huawei-20240929" w:date="2024-09-30T16:26:00Z">
        <w:r w:rsidRPr="000537CA">
          <w:rPr>
            <w:rFonts w:ascii="Arial" w:eastAsia="Times New Roman" w:hAnsi="Arial"/>
            <w:sz w:val="28"/>
          </w:rPr>
          <w:t>.</w:t>
        </w:r>
      </w:ins>
      <w:ins w:id="5" w:author="Huawei-20240929" w:date="2024-10-06T15:24:00Z">
        <w:r w:rsidR="00C0716F">
          <w:rPr>
            <w:rFonts w:ascii="Arial" w:eastAsia="Times New Roman" w:hAnsi="Arial"/>
            <w:sz w:val="28"/>
          </w:rPr>
          <w:t>4</w:t>
        </w:r>
      </w:ins>
      <w:ins w:id="6" w:author="Huawei-20240929" w:date="2024-09-30T16:26:00Z">
        <w:r w:rsidRPr="000537CA">
          <w:rPr>
            <w:rFonts w:ascii="Arial" w:eastAsia="Times New Roman" w:hAnsi="Arial"/>
            <w:sz w:val="28"/>
          </w:rPr>
          <w:tab/>
        </w:r>
        <w:bookmarkEnd w:id="1"/>
        <w:r w:rsidRPr="000537CA">
          <w:rPr>
            <w:rFonts w:ascii="Arial" w:eastAsia="Times New Roman" w:hAnsi="Arial"/>
            <w:sz w:val="28"/>
            <w:lang w:val="en-US" w:eastAsia="zh-CN"/>
          </w:rPr>
          <w:t xml:space="preserve">DC application and profile </w:t>
        </w:r>
      </w:ins>
      <w:ins w:id="7" w:author="Huawei-20240929" w:date="2024-10-06T15:24:00Z">
        <w:r w:rsidR="00C0716F" w:rsidRPr="00C0716F">
          <w:rPr>
            <w:rFonts w:ascii="Arial" w:eastAsia="Times New Roman" w:hAnsi="Arial"/>
            <w:sz w:val="28"/>
            <w:lang w:val="en-US" w:eastAsia="zh-CN"/>
          </w:rPr>
          <w:t>information retrieval</w:t>
        </w:r>
      </w:ins>
    </w:p>
    <w:p w14:paraId="34650970" w14:textId="34BC5419" w:rsidR="000537CA" w:rsidRPr="000537CA" w:rsidRDefault="000537CA" w:rsidP="000537CA">
      <w:pPr>
        <w:keepNext/>
        <w:keepLines/>
        <w:spacing w:before="120"/>
        <w:ind w:left="1418" w:hanging="1418"/>
        <w:outlineLvl w:val="3"/>
        <w:rPr>
          <w:ins w:id="8" w:author="Huawei-20240929" w:date="2024-09-30T16:26:00Z"/>
          <w:rFonts w:ascii="Arial" w:hAnsi="Arial"/>
          <w:sz w:val="24"/>
        </w:rPr>
      </w:pPr>
      <w:bookmarkStart w:id="9" w:name="_Toc175659397"/>
      <w:ins w:id="10" w:author="Huawei-20240929" w:date="2024-09-30T16:26:00Z">
        <w:r w:rsidRPr="000537CA">
          <w:rPr>
            <w:rFonts w:ascii="Arial" w:hAnsi="Arial"/>
            <w:sz w:val="24"/>
          </w:rPr>
          <w:t>8.</w:t>
        </w:r>
      </w:ins>
      <w:ins w:id="11" w:author="Huawei-20240929" w:date="2024-09-30T16:33:00Z">
        <w:r w:rsidR="0077204A">
          <w:rPr>
            <w:rFonts w:ascii="Arial" w:hAnsi="Arial"/>
            <w:sz w:val="24"/>
          </w:rPr>
          <w:t>2</w:t>
        </w:r>
      </w:ins>
      <w:ins w:id="12" w:author="Huawei-20240929" w:date="2024-09-30T16:26:00Z">
        <w:r w:rsidRPr="000537CA">
          <w:rPr>
            <w:rFonts w:ascii="Arial" w:hAnsi="Arial"/>
            <w:sz w:val="24"/>
          </w:rPr>
          <w:t>.</w:t>
        </w:r>
      </w:ins>
      <w:ins w:id="13" w:author="Huawei-20240929" w:date="2024-10-06T15:25:00Z">
        <w:r w:rsidR="00A22EA1">
          <w:rPr>
            <w:rFonts w:ascii="Arial" w:hAnsi="Arial"/>
            <w:sz w:val="24"/>
          </w:rPr>
          <w:t>4</w:t>
        </w:r>
      </w:ins>
      <w:ins w:id="14" w:author="Huawei-20240929" w:date="2024-09-30T16:26:00Z">
        <w:r w:rsidRPr="000537CA">
          <w:rPr>
            <w:rFonts w:ascii="Arial" w:hAnsi="Arial"/>
            <w:sz w:val="24"/>
          </w:rPr>
          <w:t>.1</w:t>
        </w:r>
        <w:r w:rsidRPr="000537CA">
          <w:rPr>
            <w:rFonts w:ascii="Arial" w:hAnsi="Arial"/>
            <w:sz w:val="24"/>
          </w:rPr>
          <w:tab/>
          <w:t>General</w:t>
        </w:r>
        <w:bookmarkEnd w:id="9"/>
      </w:ins>
    </w:p>
    <w:p w14:paraId="2327ED4C" w14:textId="09E28A3C" w:rsidR="000537CA" w:rsidRPr="000537CA" w:rsidRDefault="000537CA" w:rsidP="000537CA">
      <w:pPr>
        <w:rPr>
          <w:ins w:id="15" w:author="Huawei-20240929" w:date="2024-09-30T16:26:00Z"/>
        </w:rPr>
      </w:pPr>
      <w:ins w:id="16" w:author="Huawei-20240929" w:date="2024-09-30T16:26:00Z">
        <w:r w:rsidRPr="000537CA">
          <w:rPr>
            <w:rFonts w:eastAsia="Times New Roman"/>
            <w:lang w:val="en-US" w:eastAsia="zh-CN"/>
          </w:rPr>
          <w:t xml:space="preserve">DC application and profile </w:t>
        </w:r>
      </w:ins>
      <w:ins w:id="17" w:author="Huawei-20240929" w:date="2024-10-06T15:24:00Z">
        <w:r w:rsidR="00A22EA1" w:rsidRPr="00A22EA1">
          <w:rPr>
            <w:rFonts w:eastAsia="Times New Roman"/>
            <w:lang w:val="en-US" w:eastAsia="zh-CN"/>
          </w:rPr>
          <w:t>information retrieval</w:t>
        </w:r>
        <w:r w:rsidR="00A22EA1">
          <w:rPr>
            <w:rFonts w:eastAsia="Times New Roman"/>
            <w:lang w:val="en-US" w:eastAsia="zh-CN"/>
          </w:rPr>
          <w:t xml:space="preserve"> </w:t>
        </w:r>
      </w:ins>
      <w:ins w:id="18" w:author="Huawei-20240929" w:date="2024-09-30T16:26:00Z">
        <w:r w:rsidRPr="000537CA">
          <w:t xml:space="preserve">enables a </w:t>
        </w:r>
        <w:r w:rsidRPr="000537CA">
          <w:rPr>
            <w:rFonts w:eastAsia="Times New Roman"/>
            <w:lang w:val="en-US" w:eastAsia="zh-CN"/>
          </w:rPr>
          <w:t>Controlling Application Server</w:t>
        </w:r>
        <w:r w:rsidRPr="000537CA">
          <w:t xml:space="preserve"> to </w:t>
        </w:r>
      </w:ins>
      <w:ins w:id="19" w:author="Huawei-20240929" w:date="2024-10-06T15:25:00Z">
        <w:r w:rsidR="00A22EA1">
          <w:t>retrieve</w:t>
        </w:r>
      </w:ins>
      <w:ins w:id="20" w:author="Huawei-20240929" w:date="2024-09-30T16:26:00Z">
        <w:r w:rsidRPr="000537CA">
          <w:t xml:space="preserve"> the DC application and profile </w:t>
        </w:r>
      </w:ins>
      <w:ins w:id="21" w:author="Huawei-20240929" w:date="2024-10-06T15:25:00Z">
        <w:r w:rsidR="00A22EA1">
          <w:t xml:space="preserve">information </w:t>
        </w:r>
      </w:ins>
      <w:ins w:id="22" w:author="Huawei-20240929" w:date="2024-09-30T16:26:00Z">
        <w:r w:rsidRPr="000537CA">
          <w:t xml:space="preserve">with the </w:t>
        </w:r>
        <w:proofErr w:type="spellStart"/>
        <w:r w:rsidRPr="000537CA">
          <w:rPr>
            <w:rFonts w:eastAsia="Times New Roman" w:hint="eastAsia"/>
            <w:lang w:val="en-US" w:eastAsia="zh-CN"/>
          </w:rPr>
          <w:t>MMTel</w:t>
        </w:r>
        <w:proofErr w:type="spellEnd"/>
        <w:r w:rsidRPr="000537CA">
          <w:rPr>
            <w:rFonts w:eastAsia="Times New Roman" w:hint="eastAsia"/>
            <w:lang w:val="en-US" w:eastAsia="zh-CN"/>
          </w:rPr>
          <w:t xml:space="preserve"> Enable</w:t>
        </w:r>
        <w:r w:rsidRPr="000537CA">
          <w:rPr>
            <w:rFonts w:eastAsia="Times New Roman"/>
            <w:lang w:val="en-US" w:eastAsia="zh-CN"/>
          </w:rPr>
          <w:t>r Server</w:t>
        </w:r>
        <w:r w:rsidRPr="000537CA">
          <w:t>.</w:t>
        </w:r>
      </w:ins>
    </w:p>
    <w:p w14:paraId="4DC74DC2" w14:textId="02FFEE8D" w:rsidR="000537CA" w:rsidRPr="000537CA" w:rsidRDefault="000537CA" w:rsidP="000537CA">
      <w:pPr>
        <w:keepNext/>
        <w:keepLines/>
        <w:spacing w:before="120"/>
        <w:ind w:left="1418" w:hanging="1418"/>
        <w:outlineLvl w:val="3"/>
        <w:rPr>
          <w:ins w:id="23" w:author="Huawei-20240929" w:date="2024-09-30T16:26:00Z"/>
          <w:rFonts w:ascii="Arial" w:hAnsi="Arial"/>
          <w:sz w:val="24"/>
        </w:rPr>
      </w:pPr>
      <w:ins w:id="24" w:author="Huawei-20240929" w:date="2024-09-30T16:26:00Z">
        <w:r w:rsidRPr="000537CA">
          <w:rPr>
            <w:rFonts w:ascii="Arial" w:hAnsi="Arial"/>
            <w:sz w:val="24"/>
          </w:rPr>
          <w:t>8.</w:t>
        </w:r>
      </w:ins>
      <w:ins w:id="25" w:author="Huawei-20240929" w:date="2024-09-30T16:33:00Z">
        <w:r w:rsidR="006811D3">
          <w:rPr>
            <w:rFonts w:ascii="Arial" w:hAnsi="Arial"/>
            <w:sz w:val="24"/>
          </w:rPr>
          <w:t>2</w:t>
        </w:r>
      </w:ins>
      <w:ins w:id="26" w:author="Huawei-20240929" w:date="2024-09-30T16:26:00Z">
        <w:r w:rsidRPr="000537CA">
          <w:rPr>
            <w:rFonts w:ascii="Arial" w:hAnsi="Arial"/>
            <w:sz w:val="24"/>
          </w:rPr>
          <w:t>.</w:t>
        </w:r>
      </w:ins>
      <w:ins w:id="27" w:author="Huawei-20240929" w:date="2024-10-06T15:25:00Z">
        <w:r w:rsidR="00A22EA1">
          <w:rPr>
            <w:rFonts w:ascii="Arial" w:hAnsi="Arial"/>
            <w:sz w:val="24"/>
          </w:rPr>
          <w:t>4</w:t>
        </w:r>
      </w:ins>
      <w:ins w:id="28" w:author="Huawei-20240929" w:date="2024-09-30T16:26:00Z">
        <w:r w:rsidRPr="000537CA">
          <w:rPr>
            <w:rFonts w:ascii="Arial" w:hAnsi="Arial"/>
            <w:sz w:val="24"/>
          </w:rPr>
          <w:t>.2</w:t>
        </w:r>
        <w:r w:rsidRPr="000537CA">
          <w:rPr>
            <w:rFonts w:ascii="Arial" w:hAnsi="Arial"/>
            <w:sz w:val="24"/>
          </w:rPr>
          <w:tab/>
        </w:r>
        <w:r w:rsidRPr="000537CA">
          <w:rPr>
            <w:rFonts w:ascii="Arial" w:eastAsia="Times New Roman" w:hAnsi="Arial"/>
            <w:sz w:val="24"/>
          </w:rPr>
          <w:t>Procedure</w:t>
        </w:r>
      </w:ins>
    </w:p>
    <w:p w14:paraId="71FEDA73" w14:textId="76073684" w:rsidR="000537CA" w:rsidRPr="000537CA" w:rsidRDefault="000537CA" w:rsidP="000537CA">
      <w:pPr>
        <w:rPr>
          <w:ins w:id="29" w:author="Huawei-20240929" w:date="2024-09-30T16:26:00Z"/>
          <w:rFonts w:eastAsia="Times New Roman"/>
          <w:lang w:eastAsia="zh-CN"/>
        </w:rPr>
      </w:pPr>
      <w:ins w:id="30" w:author="Huawei-20240929" w:date="2024-09-30T16:26:00Z">
        <w:r w:rsidRPr="000537CA">
          <w:rPr>
            <w:rFonts w:eastAsia="Times New Roman"/>
          </w:rPr>
          <w:t>Figure </w:t>
        </w:r>
        <w:r w:rsidRPr="000537CA">
          <w:rPr>
            <w:rFonts w:eastAsia="Times New Roman"/>
            <w:lang w:eastAsia="zh-CN"/>
          </w:rPr>
          <w:t>8.</w:t>
        </w:r>
      </w:ins>
      <w:ins w:id="31" w:author="Huawei-20240929" w:date="2024-09-30T16:33:00Z">
        <w:r w:rsidR="0091419F">
          <w:rPr>
            <w:rFonts w:eastAsia="Times New Roman"/>
            <w:lang w:eastAsia="zh-CN"/>
          </w:rPr>
          <w:t>2</w:t>
        </w:r>
      </w:ins>
      <w:ins w:id="32" w:author="Huawei-20240929" w:date="2024-09-30T16:26:00Z">
        <w:r w:rsidRPr="000537CA">
          <w:rPr>
            <w:rFonts w:eastAsia="Times New Roman"/>
            <w:lang w:eastAsia="zh-CN"/>
          </w:rPr>
          <w:t>.</w:t>
        </w:r>
      </w:ins>
      <w:ins w:id="33" w:author="Huawei-20240929" w:date="2024-10-06T15:25:00Z">
        <w:r w:rsidR="00A22EA1">
          <w:rPr>
            <w:rFonts w:eastAsia="Times New Roman"/>
            <w:lang w:eastAsia="zh-CN"/>
          </w:rPr>
          <w:t>4</w:t>
        </w:r>
      </w:ins>
      <w:ins w:id="34" w:author="Huawei-20240929" w:date="2024-09-30T16:26:00Z">
        <w:r w:rsidRPr="000537CA">
          <w:rPr>
            <w:rFonts w:eastAsia="Times New Roman"/>
            <w:lang w:eastAsia="zh-CN"/>
          </w:rPr>
          <w:t xml:space="preserve">.2-1 illustrates the </w:t>
        </w:r>
        <w:r w:rsidRPr="000537CA">
          <w:rPr>
            <w:rFonts w:eastAsia="Times New Roman"/>
            <w:lang w:val="en-US" w:eastAsia="zh-CN"/>
          </w:rPr>
          <w:t xml:space="preserve">DC application and profile </w:t>
        </w:r>
      </w:ins>
      <w:ins w:id="35" w:author="Huawei-20240929" w:date="2024-10-06T15:26:00Z">
        <w:r w:rsidR="006B046A" w:rsidRPr="00A22EA1">
          <w:rPr>
            <w:rFonts w:eastAsia="Times New Roman"/>
            <w:lang w:val="en-US" w:eastAsia="zh-CN"/>
          </w:rPr>
          <w:t>information retrieval</w:t>
        </w:r>
      </w:ins>
      <w:ins w:id="36" w:author="Huawei-20240929" w:date="2024-09-30T16:26:00Z">
        <w:r w:rsidRPr="000537CA">
          <w:rPr>
            <w:rFonts w:eastAsia="Times New Roman"/>
            <w:lang w:eastAsia="zh-CN"/>
          </w:rPr>
          <w:t xml:space="preserve"> procedure.</w:t>
        </w:r>
      </w:ins>
    </w:p>
    <w:p w14:paraId="590F58D9" w14:textId="77777777" w:rsidR="000537CA" w:rsidRPr="000537CA" w:rsidRDefault="000537CA" w:rsidP="000537CA">
      <w:pPr>
        <w:rPr>
          <w:ins w:id="37" w:author="Huawei-20240929" w:date="2024-09-30T16:26:00Z"/>
        </w:rPr>
      </w:pPr>
      <w:ins w:id="38" w:author="Huawei-20240929" w:date="2024-09-30T16:26:00Z">
        <w:r w:rsidRPr="000537CA">
          <w:t>Pre-conditions:</w:t>
        </w:r>
      </w:ins>
    </w:p>
    <w:p w14:paraId="3CD06C67" w14:textId="77777777" w:rsidR="000537CA" w:rsidRPr="000537CA" w:rsidRDefault="000537CA" w:rsidP="000537CA">
      <w:pPr>
        <w:ind w:left="568" w:hanging="284"/>
        <w:rPr>
          <w:ins w:id="39" w:author="Huawei-20240929" w:date="2024-09-30T16:26:00Z"/>
        </w:rPr>
      </w:pPr>
      <w:ins w:id="40" w:author="Huawei-20240929" w:date="2024-09-30T16:26:00Z">
        <w:r w:rsidRPr="000537CA">
          <w:t>1.</w:t>
        </w:r>
        <w:r w:rsidRPr="000537CA">
          <w:tab/>
        </w:r>
        <w:r w:rsidRPr="000537CA">
          <w:rPr>
            <w:rFonts w:eastAsia="Times New Roman"/>
          </w:rPr>
          <w:t xml:space="preserve">The </w:t>
        </w:r>
        <w:r w:rsidRPr="000537CA">
          <w:rPr>
            <w:rFonts w:eastAsia="宋体" w:hint="eastAsia"/>
            <w:lang w:val="en-US" w:eastAsia="zh-CN"/>
          </w:rPr>
          <w:t>Controlling Application Server</w:t>
        </w:r>
        <w:r w:rsidRPr="000537CA">
          <w:rPr>
            <w:rFonts w:eastAsia="Times New Roman"/>
          </w:rPr>
          <w:t xml:space="preserve"> has connected to the serving network successfully</w:t>
        </w:r>
        <w:r w:rsidRPr="000537CA">
          <w:rPr>
            <w:rFonts w:ascii="宋体" w:eastAsia="宋体" w:hAnsi="宋体" w:cs="宋体" w:hint="eastAsia"/>
            <w:lang w:eastAsia="zh-CN"/>
          </w:rPr>
          <w:t>.</w:t>
        </w:r>
      </w:ins>
    </w:p>
    <w:p w14:paraId="22DB70A7" w14:textId="77777777" w:rsidR="000537CA" w:rsidRPr="000537CA" w:rsidRDefault="000537CA" w:rsidP="000537CA">
      <w:pPr>
        <w:ind w:left="568" w:hanging="284"/>
        <w:rPr>
          <w:ins w:id="41" w:author="Huawei-20240929" w:date="2024-09-30T16:26:00Z"/>
        </w:rPr>
      </w:pPr>
      <w:ins w:id="42" w:author="Huawei-20240929" w:date="2024-09-30T16:26:00Z">
        <w:r w:rsidRPr="000537CA">
          <w:t>2.</w:t>
        </w:r>
        <w:r w:rsidRPr="000537CA">
          <w:tab/>
        </w:r>
        <w:r w:rsidRPr="000537CA">
          <w:rPr>
            <w:rFonts w:eastAsia="Times New Roman"/>
          </w:rPr>
          <w:t xml:space="preserve">Both the </w:t>
        </w:r>
        <w:r w:rsidRPr="000537CA">
          <w:rPr>
            <w:rFonts w:eastAsia="宋体" w:hint="eastAsia"/>
            <w:lang w:val="en-US" w:eastAsia="zh-CN"/>
          </w:rPr>
          <w:t>Controlling Application Server</w:t>
        </w:r>
        <w:r w:rsidRPr="000537CA">
          <w:rPr>
            <w:rFonts w:eastAsia="宋体"/>
            <w:lang w:val="en-US" w:eastAsia="zh-CN"/>
          </w:rPr>
          <w:t xml:space="preserve"> </w:t>
        </w:r>
        <w:r w:rsidRPr="000537CA">
          <w:rPr>
            <w:rFonts w:eastAsia="Times New Roman"/>
          </w:rPr>
          <w:t xml:space="preserve">and </w:t>
        </w:r>
        <w:proofErr w:type="spellStart"/>
        <w:r w:rsidRPr="000537CA">
          <w:rPr>
            <w:rFonts w:eastAsia="宋体" w:hint="eastAsia"/>
            <w:lang w:val="en-US" w:eastAsia="zh-CN"/>
          </w:rPr>
          <w:t>MMTel</w:t>
        </w:r>
        <w:proofErr w:type="spellEnd"/>
        <w:r w:rsidRPr="000537CA">
          <w:rPr>
            <w:rFonts w:eastAsia="宋体" w:hint="eastAsia"/>
            <w:lang w:val="en-US" w:eastAsia="zh-CN"/>
          </w:rPr>
          <w:t xml:space="preserve"> Enabler</w:t>
        </w:r>
        <w:r w:rsidRPr="000537CA">
          <w:rPr>
            <w:rFonts w:eastAsia="Times New Roman"/>
          </w:rPr>
          <w:t xml:space="preserve"> Server have been configured with the necessary credentials to enable authenticating one another</w:t>
        </w:r>
        <w:r w:rsidRPr="000537CA">
          <w:t>.</w:t>
        </w:r>
      </w:ins>
    </w:p>
    <w:p w14:paraId="062C27C4" w14:textId="0C31703D" w:rsidR="000537CA" w:rsidRPr="000537CA" w:rsidRDefault="00763E14" w:rsidP="000537CA">
      <w:pPr>
        <w:keepNext/>
        <w:keepLines/>
        <w:spacing w:before="60"/>
        <w:jc w:val="center"/>
        <w:rPr>
          <w:ins w:id="43" w:author="Huawei-20240929" w:date="2024-09-30T16:26:00Z"/>
          <w:rFonts w:ascii="Arial" w:hAnsi="Arial"/>
          <w:b/>
          <w:lang w:val="en-US" w:eastAsia="zh-CN"/>
        </w:rPr>
      </w:pPr>
      <w:ins w:id="44" w:author="Huawei-20240929" w:date="2024-09-30T16:26:00Z">
        <w:r w:rsidRPr="000537CA">
          <w:rPr>
            <w:rFonts w:ascii="Arial" w:hAnsi="Arial"/>
            <w:b/>
            <w:lang w:val="en-US" w:eastAsia="zh-CN"/>
          </w:rPr>
          <w:object w:dxaOrig="5653" w:dyaOrig="2992" w14:anchorId="72CDE24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2pt;height:149.5pt" o:ole="">
              <v:imagedata r:id="rId7" o:title=""/>
              <o:lock v:ext="edit" aspectratio="f"/>
            </v:shape>
            <o:OLEObject Type="Embed" ProgID="Visio.Drawing.11" ShapeID="_x0000_i1025" DrawAspect="Content" ObjectID="_1789921443" r:id="rId8"/>
          </w:object>
        </w:r>
      </w:ins>
    </w:p>
    <w:p w14:paraId="66FE3E20" w14:textId="6B4FCA81" w:rsidR="000537CA" w:rsidRPr="000537CA" w:rsidRDefault="000537CA" w:rsidP="000537CA">
      <w:pPr>
        <w:keepLines/>
        <w:spacing w:after="240"/>
        <w:jc w:val="center"/>
        <w:rPr>
          <w:ins w:id="45" w:author="Huawei-20240929" w:date="2024-09-30T16:26:00Z"/>
          <w:rFonts w:ascii="Arial" w:eastAsia="宋体" w:hAnsi="Arial"/>
          <w:b/>
          <w:lang w:val="en-US" w:eastAsia="zh-CN"/>
        </w:rPr>
      </w:pPr>
      <w:ins w:id="46" w:author="Huawei-20240929" w:date="2024-09-30T16:26:00Z">
        <w:r w:rsidRPr="000537CA">
          <w:rPr>
            <w:rFonts w:ascii="Arial" w:hAnsi="Arial"/>
            <w:b/>
          </w:rPr>
          <w:t>Figure 8.</w:t>
        </w:r>
      </w:ins>
      <w:ins w:id="47" w:author="Huawei-20240929" w:date="2024-09-30T16:50:00Z">
        <w:r w:rsidR="00181636">
          <w:rPr>
            <w:rFonts w:ascii="Arial" w:eastAsia="宋体" w:hAnsi="Arial"/>
            <w:b/>
            <w:lang w:val="en-US" w:eastAsia="zh-CN"/>
          </w:rPr>
          <w:t>2</w:t>
        </w:r>
      </w:ins>
      <w:ins w:id="48" w:author="Huawei-20240929" w:date="2024-09-30T16:26:00Z">
        <w:r w:rsidRPr="000537CA">
          <w:rPr>
            <w:rFonts w:ascii="Arial" w:eastAsia="宋体" w:hAnsi="Arial"/>
            <w:b/>
            <w:lang w:val="en-US" w:eastAsia="zh-CN"/>
          </w:rPr>
          <w:t>.</w:t>
        </w:r>
      </w:ins>
      <w:ins w:id="49" w:author="Huawei-20240929" w:date="2024-10-08T19:20:00Z">
        <w:r w:rsidR="00160102">
          <w:rPr>
            <w:rFonts w:ascii="Arial" w:eastAsia="宋体" w:hAnsi="Arial"/>
            <w:b/>
            <w:lang w:val="en-US" w:eastAsia="zh-CN"/>
          </w:rPr>
          <w:t>4</w:t>
        </w:r>
      </w:ins>
      <w:ins w:id="50" w:author="Huawei-20240929" w:date="2024-09-30T16:26:00Z">
        <w:r w:rsidRPr="000537CA">
          <w:rPr>
            <w:rFonts w:ascii="Arial" w:hAnsi="Arial"/>
            <w:b/>
          </w:rPr>
          <w:t>.</w:t>
        </w:r>
        <w:r w:rsidRPr="000537CA">
          <w:rPr>
            <w:rFonts w:ascii="Arial" w:eastAsia="宋体" w:hAnsi="Arial" w:hint="eastAsia"/>
            <w:b/>
            <w:lang w:val="en-US" w:eastAsia="zh-CN"/>
          </w:rPr>
          <w:t>2</w:t>
        </w:r>
        <w:r w:rsidRPr="000537CA">
          <w:rPr>
            <w:rFonts w:ascii="Arial" w:hAnsi="Arial"/>
            <w:b/>
          </w:rPr>
          <w:t xml:space="preserve">-1: </w:t>
        </w:r>
        <w:r w:rsidRPr="000537CA">
          <w:rPr>
            <w:rFonts w:ascii="Arial" w:eastAsia="宋体" w:hAnsi="Arial" w:hint="eastAsia"/>
            <w:b/>
            <w:lang w:val="en-US" w:eastAsia="zh-CN"/>
          </w:rPr>
          <w:t>DC application</w:t>
        </w:r>
        <w:r w:rsidRPr="000537CA">
          <w:rPr>
            <w:rFonts w:ascii="Arial" w:eastAsia="宋体" w:hAnsi="Arial"/>
            <w:b/>
            <w:lang w:val="en-US" w:eastAsia="zh-CN"/>
          </w:rPr>
          <w:t xml:space="preserve"> and profile</w:t>
        </w:r>
        <w:r w:rsidRPr="000537CA">
          <w:rPr>
            <w:rFonts w:ascii="Arial" w:eastAsia="宋体" w:hAnsi="Arial" w:hint="eastAsia"/>
            <w:b/>
            <w:lang w:val="en-US" w:eastAsia="zh-CN"/>
          </w:rPr>
          <w:t xml:space="preserve"> </w:t>
        </w:r>
      </w:ins>
      <w:ins w:id="51" w:author="Huawei-20240929" w:date="2024-10-06T21:49:00Z">
        <w:r w:rsidR="00763E14">
          <w:rPr>
            <w:rFonts w:ascii="Arial" w:eastAsia="宋体" w:hAnsi="Arial"/>
            <w:b/>
            <w:lang w:val="en-US" w:eastAsia="zh-CN"/>
          </w:rPr>
          <w:t>information retri</w:t>
        </w:r>
      </w:ins>
      <w:ins w:id="52" w:author="Huawei-20240929" w:date="2024-10-06T21:50:00Z">
        <w:r w:rsidR="00763E14">
          <w:rPr>
            <w:rFonts w:ascii="Arial" w:eastAsia="宋体" w:hAnsi="Arial"/>
            <w:b/>
            <w:lang w:val="en-US" w:eastAsia="zh-CN"/>
          </w:rPr>
          <w:t>eval</w:t>
        </w:r>
      </w:ins>
      <w:ins w:id="53" w:author="Huawei-20240929" w:date="2024-09-30T16:26:00Z">
        <w:r w:rsidRPr="000537CA">
          <w:rPr>
            <w:rFonts w:ascii="Arial" w:hAnsi="Arial"/>
            <w:b/>
          </w:rPr>
          <w:t xml:space="preserve"> </w:t>
        </w:r>
      </w:ins>
    </w:p>
    <w:p w14:paraId="42A24D1B" w14:textId="6004B835" w:rsidR="000537CA" w:rsidRPr="000537CA" w:rsidRDefault="000537CA" w:rsidP="000537CA">
      <w:pPr>
        <w:ind w:left="568" w:hanging="284"/>
        <w:rPr>
          <w:ins w:id="54" w:author="Huawei-20240929" w:date="2024-09-30T16:26:00Z"/>
        </w:rPr>
      </w:pPr>
      <w:ins w:id="55" w:author="Huawei-20240929" w:date="2024-09-30T16:26:00Z">
        <w:r w:rsidRPr="000537CA">
          <w:rPr>
            <w:lang w:eastAsia="zh-CN"/>
          </w:rPr>
          <w:t>1.</w:t>
        </w:r>
        <w:r w:rsidRPr="000537CA">
          <w:rPr>
            <w:lang w:eastAsia="zh-CN"/>
          </w:rPr>
          <w:tab/>
        </w:r>
        <w:r w:rsidRPr="000537CA">
          <w:rPr>
            <w:rFonts w:eastAsia="Times New Roman" w:hint="eastAsia"/>
            <w:lang w:val="en-US" w:eastAsia="zh-CN"/>
          </w:rPr>
          <w:t xml:space="preserve">The </w:t>
        </w:r>
        <w:r w:rsidRPr="000537CA">
          <w:rPr>
            <w:rFonts w:eastAsia="宋体" w:hint="eastAsia"/>
            <w:lang w:val="en-US" w:eastAsia="zh-CN"/>
          </w:rPr>
          <w:t>Controlling Application Server</w:t>
        </w:r>
        <w:r w:rsidRPr="000537CA">
          <w:rPr>
            <w:rFonts w:eastAsia="Times New Roman" w:hint="eastAsia"/>
            <w:lang w:val="en-US" w:eastAsia="zh-CN"/>
          </w:rPr>
          <w:t xml:space="preserve"> sends a DC Application </w:t>
        </w:r>
        <w:r w:rsidRPr="000537CA">
          <w:rPr>
            <w:rFonts w:eastAsia="Times New Roman"/>
            <w:lang w:val="en-US" w:eastAsia="zh-CN"/>
          </w:rPr>
          <w:t xml:space="preserve">and </w:t>
        </w:r>
        <w:r w:rsidRPr="000537CA">
          <w:rPr>
            <w:rFonts w:eastAsia="Times New Roman" w:hint="eastAsia"/>
            <w:lang w:val="en-US" w:eastAsia="zh-CN"/>
          </w:rPr>
          <w:t xml:space="preserve">Profile </w:t>
        </w:r>
      </w:ins>
      <w:ins w:id="56" w:author="Huawei-20240929" w:date="2024-10-06T21:50:00Z">
        <w:r w:rsidR="003126D7" w:rsidRPr="003126D7">
          <w:rPr>
            <w:rFonts w:eastAsia="Times New Roman"/>
            <w:lang w:val="en-US" w:eastAsia="zh-CN"/>
          </w:rPr>
          <w:t>information retrieval</w:t>
        </w:r>
        <w:r w:rsidR="003126D7" w:rsidRPr="003126D7">
          <w:rPr>
            <w:rFonts w:eastAsia="Times New Roman" w:hint="eastAsia"/>
            <w:lang w:val="en-US" w:eastAsia="zh-CN"/>
          </w:rPr>
          <w:t xml:space="preserve"> </w:t>
        </w:r>
      </w:ins>
      <w:ins w:id="57" w:author="Huawei-20240929" w:date="2024-09-30T16:26:00Z">
        <w:r w:rsidRPr="000537CA">
          <w:rPr>
            <w:rFonts w:eastAsia="Times New Roman" w:hint="eastAsia"/>
            <w:lang w:val="en-US" w:eastAsia="zh-CN"/>
          </w:rPr>
          <w:t xml:space="preserve">request to the </w:t>
        </w:r>
        <w:proofErr w:type="spellStart"/>
        <w:r w:rsidRPr="000537CA">
          <w:rPr>
            <w:rFonts w:eastAsia="Times New Roman" w:hint="eastAsia"/>
            <w:lang w:val="en-US" w:eastAsia="zh-CN"/>
          </w:rPr>
          <w:t>MMTel</w:t>
        </w:r>
        <w:proofErr w:type="spellEnd"/>
        <w:r w:rsidRPr="000537CA">
          <w:rPr>
            <w:rFonts w:eastAsia="Times New Roman" w:hint="eastAsia"/>
            <w:lang w:val="en-US" w:eastAsia="zh-CN"/>
          </w:rPr>
          <w:t xml:space="preserve"> Enabler Server. </w:t>
        </w:r>
        <w:r w:rsidRPr="000537CA">
          <w:rPr>
            <w:rFonts w:eastAsia="Times New Roman"/>
            <w:lang w:val="en-US" w:eastAsia="zh-CN"/>
          </w:rPr>
          <w:t xml:space="preserve">The request message includes information elements as specified in </w:t>
        </w:r>
      </w:ins>
      <w:ins w:id="58" w:author="Huawei-20240929" w:date="2024-10-08T19:21:00Z">
        <w:r w:rsidR="00160102">
          <w:rPr>
            <w:rFonts w:eastAsia="Times New Roman"/>
            <w:lang w:val="en-US" w:eastAsia="zh-CN"/>
          </w:rPr>
          <w:t>Clause</w:t>
        </w:r>
      </w:ins>
      <w:ins w:id="59" w:author="Huawei-20240929" w:date="2024-09-30T16:26:00Z">
        <w:r w:rsidRPr="000537CA">
          <w:rPr>
            <w:rFonts w:eastAsia="Times New Roman"/>
            <w:lang w:val="en-US" w:eastAsia="zh-CN"/>
          </w:rPr>
          <w:t> 8.</w:t>
        </w:r>
      </w:ins>
      <w:ins w:id="60" w:author="Huawei-20240929" w:date="2024-09-30T16:55:00Z">
        <w:r w:rsidR="00A11BD3">
          <w:rPr>
            <w:rFonts w:eastAsia="Times New Roman"/>
            <w:lang w:val="en-US" w:eastAsia="zh-CN"/>
          </w:rPr>
          <w:t>2</w:t>
        </w:r>
      </w:ins>
      <w:ins w:id="61" w:author="Huawei-20240929" w:date="2024-09-30T16:26:00Z">
        <w:r w:rsidRPr="000537CA">
          <w:rPr>
            <w:rFonts w:eastAsia="Times New Roman"/>
            <w:lang w:val="en-US" w:eastAsia="zh-CN"/>
          </w:rPr>
          <w:t>.</w:t>
        </w:r>
      </w:ins>
      <w:ins w:id="62" w:author="Huawei-20240929" w:date="2024-10-06T21:51:00Z">
        <w:r w:rsidR="003126D7">
          <w:rPr>
            <w:rFonts w:eastAsia="Times New Roman"/>
            <w:lang w:val="en-US" w:eastAsia="zh-CN"/>
          </w:rPr>
          <w:t>4</w:t>
        </w:r>
      </w:ins>
      <w:ins w:id="63" w:author="Huawei-20240929" w:date="2024-09-30T16:26:00Z">
        <w:r w:rsidRPr="000537CA">
          <w:rPr>
            <w:rFonts w:eastAsia="Times New Roman"/>
            <w:lang w:val="en-US" w:eastAsia="zh-CN"/>
          </w:rPr>
          <w:t>.3</w:t>
        </w:r>
      </w:ins>
      <w:ins w:id="64" w:author="Huawei-20240929" w:date="2024-10-06T08:18:00Z">
        <w:r w:rsidR="00F52A53">
          <w:rPr>
            <w:rFonts w:eastAsia="Times New Roman"/>
            <w:lang w:val="en-US" w:eastAsia="zh-CN"/>
          </w:rPr>
          <w:t>.1</w:t>
        </w:r>
      </w:ins>
      <w:ins w:id="65" w:author="Huawei-20240929" w:date="2024-09-30T16:26:00Z">
        <w:r w:rsidRPr="000537CA">
          <w:t>.</w:t>
        </w:r>
      </w:ins>
    </w:p>
    <w:p w14:paraId="6774EBD5" w14:textId="610F47C3" w:rsidR="000537CA" w:rsidRPr="000537CA" w:rsidRDefault="000537CA" w:rsidP="000537CA">
      <w:pPr>
        <w:ind w:left="568" w:hanging="284"/>
        <w:rPr>
          <w:ins w:id="66" w:author="Huawei-20240929" w:date="2024-09-30T16:26:00Z"/>
          <w:lang w:eastAsia="zh-CN"/>
        </w:rPr>
      </w:pPr>
      <w:ins w:id="67" w:author="Huawei-20240929" w:date="2024-09-30T16:26:00Z">
        <w:r w:rsidRPr="000537CA">
          <w:rPr>
            <w:lang w:eastAsia="zh-CN"/>
          </w:rPr>
          <w:t>2.</w:t>
        </w:r>
        <w:r w:rsidRPr="000537CA">
          <w:rPr>
            <w:lang w:eastAsia="zh-CN"/>
          </w:rPr>
          <w:tab/>
        </w:r>
        <w:r w:rsidRPr="000537CA">
          <w:rPr>
            <w:rFonts w:eastAsia="Times New Roman"/>
            <w:lang w:eastAsia="zh-CN"/>
          </w:rPr>
          <w:t xml:space="preserve">Upon receiving the request, the </w:t>
        </w:r>
        <w:proofErr w:type="spellStart"/>
        <w:r w:rsidRPr="000537CA">
          <w:rPr>
            <w:rFonts w:eastAsia="Times New Roman" w:hint="eastAsia"/>
            <w:lang w:val="en-US" w:eastAsia="zh-CN"/>
          </w:rPr>
          <w:t>MMTel</w:t>
        </w:r>
        <w:proofErr w:type="spellEnd"/>
        <w:r w:rsidRPr="000537CA">
          <w:rPr>
            <w:rFonts w:eastAsia="Times New Roman" w:hint="eastAsia"/>
            <w:lang w:val="en-US" w:eastAsia="zh-CN"/>
          </w:rPr>
          <w:t xml:space="preserve"> Enabler</w:t>
        </w:r>
        <w:r w:rsidRPr="000537CA">
          <w:rPr>
            <w:rFonts w:eastAsia="Times New Roman"/>
            <w:lang w:eastAsia="zh-CN"/>
          </w:rPr>
          <w:t xml:space="preserve"> Server authorizes the </w:t>
        </w:r>
        <w:r w:rsidRPr="000537CA">
          <w:rPr>
            <w:rFonts w:eastAsia="宋体" w:hint="eastAsia"/>
            <w:lang w:val="en-US" w:eastAsia="zh-CN"/>
          </w:rPr>
          <w:t>Controlling Application Server</w:t>
        </w:r>
        <w:r w:rsidRPr="000537CA">
          <w:rPr>
            <w:rFonts w:eastAsia="Times New Roman" w:hint="eastAsia"/>
            <w:lang w:val="en-US" w:eastAsia="zh-CN"/>
          </w:rPr>
          <w:t xml:space="preserve"> if needed</w:t>
        </w:r>
        <w:r w:rsidRPr="000537CA">
          <w:rPr>
            <w:rFonts w:eastAsia="Times New Roman"/>
            <w:lang w:eastAsia="zh-CN"/>
          </w:rPr>
          <w:t xml:space="preserve">. If successful, the </w:t>
        </w:r>
        <w:proofErr w:type="spellStart"/>
        <w:r w:rsidRPr="000537CA">
          <w:rPr>
            <w:rFonts w:eastAsia="Times New Roman" w:hint="eastAsia"/>
            <w:lang w:val="en-US" w:eastAsia="zh-CN"/>
          </w:rPr>
          <w:t>MMTel</w:t>
        </w:r>
        <w:proofErr w:type="spellEnd"/>
        <w:r w:rsidRPr="000537CA">
          <w:rPr>
            <w:rFonts w:eastAsia="Times New Roman" w:hint="eastAsia"/>
            <w:lang w:val="en-US" w:eastAsia="zh-CN"/>
          </w:rPr>
          <w:t xml:space="preserve"> Enabler Server</w:t>
        </w:r>
        <w:r w:rsidRPr="000537CA">
          <w:rPr>
            <w:rFonts w:eastAsia="Times New Roman"/>
            <w:lang w:eastAsia="zh-CN"/>
          </w:rPr>
          <w:t xml:space="preserve"> </w:t>
        </w:r>
      </w:ins>
      <w:ins w:id="68" w:author="Huawei-20240929" w:date="2024-10-06T21:52:00Z">
        <w:r w:rsidR="003126D7" w:rsidRPr="00704E32">
          <w:rPr>
            <w:rFonts w:hint="eastAsia"/>
            <w:lang w:eastAsia="zh-CN"/>
          </w:rPr>
          <w:t>get</w:t>
        </w:r>
        <w:r w:rsidR="003126D7">
          <w:rPr>
            <w:lang w:eastAsia="zh-CN"/>
          </w:rPr>
          <w:t>s</w:t>
        </w:r>
        <w:r w:rsidR="003126D7" w:rsidRPr="00704E32">
          <w:rPr>
            <w:rFonts w:hint="eastAsia"/>
            <w:lang w:eastAsia="zh-CN"/>
          </w:rPr>
          <w:t xml:space="preserve"> the </w:t>
        </w:r>
        <w:r w:rsidR="003126D7" w:rsidRPr="00704E32">
          <w:rPr>
            <w:lang w:eastAsia="zh-CN"/>
          </w:rPr>
          <w:t xml:space="preserve">DC application </w:t>
        </w:r>
        <w:r w:rsidR="003126D7" w:rsidRPr="00704E32">
          <w:rPr>
            <w:rFonts w:hint="eastAsia"/>
            <w:lang w:eastAsia="zh-CN"/>
          </w:rPr>
          <w:t>information</w:t>
        </w:r>
        <w:r w:rsidR="003126D7">
          <w:rPr>
            <w:lang w:eastAsia="zh-CN"/>
          </w:rPr>
          <w:t xml:space="preserve"> from the</w:t>
        </w:r>
      </w:ins>
      <w:ins w:id="69" w:author="Huawei-20240929" w:date="2024-09-30T16:26:00Z">
        <w:r w:rsidRPr="000537CA">
          <w:rPr>
            <w:rFonts w:eastAsia="Times New Roman"/>
            <w:lang w:eastAsia="zh-CN"/>
          </w:rPr>
          <w:t xml:space="preserve"> DCAR</w:t>
        </w:r>
        <w:r w:rsidRPr="000537CA">
          <w:rPr>
            <w:lang w:eastAsia="zh-CN"/>
          </w:rPr>
          <w:t>.</w:t>
        </w:r>
        <w:r w:rsidRPr="000537CA">
          <w:rPr>
            <w:rFonts w:eastAsia="Times New Roman"/>
          </w:rPr>
          <w:t xml:space="preserve"> </w:t>
        </w:r>
        <w:r w:rsidRPr="000537CA">
          <w:rPr>
            <w:lang w:eastAsia="zh-CN"/>
          </w:rPr>
          <w:t xml:space="preserve">The </w:t>
        </w:r>
        <w:r w:rsidRPr="000537CA">
          <w:rPr>
            <w:lang w:eastAsia="ko-KR"/>
          </w:rPr>
          <w:t>northbound interfaces</w:t>
        </w:r>
        <w:r w:rsidRPr="000537CA">
          <w:rPr>
            <w:lang w:eastAsia="zh-CN"/>
          </w:rPr>
          <w:t xml:space="preserve"> for </w:t>
        </w:r>
        <w:r w:rsidRPr="000537CA">
          <w:rPr>
            <w:rFonts w:eastAsia="Times New Roman" w:hint="eastAsia"/>
            <w:lang w:val="en-US" w:eastAsia="zh-CN"/>
          </w:rPr>
          <w:t>DC Application</w:t>
        </w:r>
        <w:r w:rsidRPr="000537CA">
          <w:rPr>
            <w:lang w:eastAsia="zh-CN"/>
          </w:rPr>
          <w:t xml:space="preserve"> management on DCAR is implementation-based.</w:t>
        </w:r>
      </w:ins>
    </w:p>
    <w:p w14:paraId="0B884138" w14:textId="2BF636F4" w:rsidR="000537CA" w:rsidRPr="000537CA" w:rsidRDefault="000537CA" w:rsidP="000537CA">
      <w:pPr>
        <w:ind w:left="568" w:hanging="284"/>
        <w:rPr>
          <w:ins w:id="70" w:author="Huawei-20240929" w:date="2024-09-30T16:26:00Z"/>
          <w:lang w:eastAsia="zh-CN"/>
        </w:rPr>
      </w:pPr>
      <w:ins w:id="71" w:author="Huawei-20240929" w:date="2024-09-30T16:26:00Z">
        <w:r w:rsidRPr="000537CA">
          <w:rPr>
            <w:lang w:eastAsia="zh-CN"/>
          </w:rPr>
          <w:t>3.</w:t>
        </w:r>
        <w:r w:rsidRPr="000537CA">
          <w:rPr>
            <w:lang w:eastAsia="zh-CN"/>
          </w:rPr>
          <w:tab/>
        </w:r>
        <w:r w:rsidRPr="000537CA">
          <w:rPr>
            <w:rFonts w:eastAsia="Times New Roman" w:hint="eastAsia"/>
            <w:lang w:val="en-US" w:eastAsia="zh-CN"/>
          </w:rPr>
          <w:t xml:space="preserve">The </w:t>
        </w:r>
        <w:proofErr w:type="spellStart"/>
        <w:r w:rsidRPr="000537CA">
          <w:rPr>
            <w:rFonts w:eastAsia="Times New Roman" w:hint="eastAsia"/>
            <w:lang w:val="en-US" w:eastAsia="zh-CN"/>
          </w:rPr>
          <w:t>MMTel</w:t>
        </w:r>
        <w:proofErr w:type="spellEnd"/>
        <w:r w:rsidRPr="000537CA">
          <w:rPr>
            <w:rFonts w:eastAsia="Times New Roman" w:hint="eastAsia"/>
            <w:lang w:val="en-US" w:eastAsia="zh-CN"/>
          </w:rPr>
          <w:t xml:space="preserve"> Enabler</w:t>
        </w:r>
        <w:r w:rsidRPr="000537CA">
          <w:rPr>
            <w:rFonts w:eastAsia="Times New Roman"/>
            <w:lang w:eastAsia="zh-CN"/>
          </w:rPr>
          <w:t xml:space="preserve"> Server</w:t>
        </w:r>
        <w:r w:rsidRPr="000537CA">
          <w:rPr>
            <w:rFonts w:eastAsia="Times New Roman" w:hint="eastAsia"/>
            <w:lang w:val="en-US" w:eastAsia="zh-CN"/>
          </w:rPr>
          <w:t xml:space="preserve"> sends a DC Application </w:t>
        </w:r>
        <w:r w:rsidRPr="000537CA">
          <w:rPr>
            <w:rFonts w:eastAsia="Times New Roman"/>
            <w:lang w:val="en-US" w:eastAsia="zh-CN"/>
          </w:rPr>
          <w:t xml:space="preserve">and </w:t>
        </w:r>
        <w:r w:rsidRPr="000537CA">
          <w:rPr>
            <w:rFonts w:eastAsia="Times New Roman" w:hint="eastAsia"/>
            <w:lang w:val="en-US" w:eastAsia="zh-CN"/>
          </w:rPr>
          <w:t>Profile</w:t>
        </w:r>
      </w:ins>
      <w:ins w:id="72" w:author="Huawei-20240929" w:date="2024-10-06T21:53:00Z">
        <w:r w:rsidR="003126D7" w:rsidRPr="000537CA">
          <w:rPr>
            <w:rFonts w:eastAsia="Times New Roman" w:hint="eastAsia"/>
            <w:lang w:val="en-US" w:eastAsia="zh-CN"/>
          </w:rPr>
          <w:t xml:space="preserve"> </w:t>
        </w:r>
        <w:r w:rsidR="003126D7" w:rsidRPr="003126D7">
          <w:rPr>
            <w:rFonts w:eastAsia="Times New Roman"/>
            <w:lang w:val="en-US" w:eastAsia="zh-CN"/>
          </w:rPr>
          <w:t>information retrieval</w:t>
        </w:r>
      </w:ins>
      <w:ins w:id="73" w:author="Huawei-20240929" w:date="2024-09-30T16:26:00Z">
        <w:r w:rsidRPr="000537CA">
          <w:rPr>
            <w:rFonts w:eastAsia="Times New Roman" w:hint="eastAsia"/>
            <w:lang w:val="en-US" w:eastAsia="zh-CN"/>
          </w:rPr>
          <w:t xml:space="preserve"> response to the </w:t>
        </w:r>
        <w:r w:rsidRPr="000537CA">
          <w:rPr>
            <w:rFonts w:eastAsia="宋体" w:hint="eastAsia"/>
            <w:lang w:val="en-US" w:eastAsia="zh-CN"/>
          </w:rPr>
          <w:t>Controlling Application Server</w:t>
        </w:r>
        <w:r w:rsidRPr="000537CA">
          <w:rPr>
            <w:rFonts w:eastAsia="Times New Roman" w:hint="eastAsia"/>
            <w:lang w:val="en-US" w:eastAsia="zh-CN"/>
          </w:rPr>
          <w:t xml:space="preserve">. </w:t>
        </w:r>
        <w:r w:rsidRPr="000537CA">
          <w:rPr>
            <w:rFonts w:eastAsia="Times New Roman"/>
            <w:lang w:val="en-US" w:eastAsia="zh-CN"/>
          </w:rPr>
          <w:t xml:space="preserve">The </w:t>
        </w:r>
        <w:r w:rsidRPr="000537CA">
          <w:rPr>
            <w:rFonts w:eastAsia="Times New Roman" w:hint="eastAsia"/>
            <w:lang w:val="en-US" w:eastAsia="zh-CN"/>
          </w:rPr>
          <w:t>response</w:t>
        </w:r>
        <w:r w:rsidRPr="000537CA">
          <w:rPr>
            <w:rFonts w:eastAsia="Times New Roman"/>
            <w:lang w:val="en-US" w:eastAsia="zh-CN"/>
          </w:rPr>
          <w:t xml:space="preserve"> message includes information elements as specified in </w:t>
        </w:r>
      </w:ins>
      <w:ins w:id="74" w:author="Huawei-20240929" w:date="2024-10-08T19:21:00Z">
        <w:r w:rsidR="00160102">
          <w:rPr>
            <w:rFonts w:eastAsia="Times New Roman"/>
            <w:lang w:val="en-US" w:eastAsia="zh-CN"/>
          </w:rPr>
          <w:t>Clause</w:t>
        </w:r>
      </w:ins>
      <w:bookmarkStart w:id="75" w:name="_GoBack"/>
      <w:bookmarkEnd w:id="75"/>
      <w:ins w:id="76" w:author="Huawei-20240929" w:date="2024-09-30T16:26:00Z">
        <w:r w:rsidRPr="000537CA">
          <w:rPr>
            <w:rFonts w:eastAsia="Times New Roman"/>
            <w:lang w:val="en-US" w:eastAsia="zh-CN"/>
          </w:rPr>
          <w:t> 8.</w:t>
        </w:r>
      </w:ins>
      <w:ins w:id="77" w:author="Huawei-20240929" w:date="2024-09-30T16:55:00Z">
        <w:r w:rsidR="00A11BD3">
          <w:rPr>
            <w:rFonts w:eastAsia="Times New Roman"/>
            <w:lang w:val="en-US" w:eastAsia="zh-CN"/>
          </w:rPr>
          <w:t>2</w:t>
        </w:r>
      </w:ins>
      <w:ins w:id="78" w:author="Huawei-20240929" w:date="2024-09-30T16:26:00Z">
        <w:r w:rsidRPr="000537CA">
          <w:rPr>
            <w:rFonts w:eastAsia="Times New Roman"/>
            <w:lang w:val="en-US" w:eastAsia="zh-CN"/>
          </w:rPr>
          <w:t>.</w:t>
        </w:r>
      </w:ins>
      <w:ins w:id="79" w:author="Huawei-20240929" w:date="2024-10-06T21:53:00Z">
        <w:r w:rsidR="003126D7">
          <w:rPr>
            <w:rFonts w:eastAsia="Times New Roman"/>
            <w:lang w:val="en-US" w:eastAsia="zh-CN"/>
          </w:rPr>
          <w:t>4</w:t>
        </w:r>
      </w:ins>
      <w:ins w:id="80" w:author="Huawei-20240929" w:date="2024-09-30T16:26:00Z">
        <w:r w:rsidRPr="000537CA">
          <w:rPr>
            <w:rFonts w:eastAsia="Times New Roman"/>
            <w:lang w:val="en-US" w:eastAsia="zh-CN"/>
          </w:rPr>
          <w:t>.3</w:t>
        </w:r>
      </w:ins>
      <w:ins w:id="81" w:author="Huawei-20240929" w:date="2024-10-06T08:18:00Z">
        <w:r w:rsidR="00624A48">
          <w:rPr>
            <w:rFonts w:eastAsia="Times New Roman"/>
            <w:lang w:val="en-US" w:eastAsia="zh-CN"/>
          </w:rPr>
          <w:t>.2</w:t>
        </w:r>
      </w:ins>
      <w:ins w:id="82" w:author="Huawei-20240929" w:date="2024-09-30T16:26:00Z">
        <w:r w:rsidRPr="000537CA">
          <w:rPr>
            <w:rFonts w:eastAsia="Times New Roman"/>
            <w:lang w:val="en-US" w:eastAsia="zh-CN"/>
          </w:rPr>
          <w:t>.</w:t>
        </w:r>
      </w:ins>
    </w:p>
    <w:p w14:paraId="053AB7F8" w14:textId="0F0894FE" w:rsidR="000537CA" w:rsidRPr="000537CA" w:rsidRDefault="000537CA" w:rsidP="000537CA">
      <w:pPr>
        <w:keepNext/>
        <w:keepLines/>
        <w:spacing w:before="120"/>
        <w:ind w:left="1418" w:hanging="1418"/>
        <w:outlineLvl w:val="3"/>
        <w:rPr>
          <w:ins w:id="83" w:author="Huawei-20240929" w:date="2024-09-30T16:26:00Z"/>
          <w:rFonts w:ascii="Arial" w:eastAsia="Times New Roman" w:hAnsi="Arial"/>
          <w:sz w:val="24"/>
        </w:rPr>
      </w:pPr>
      <w:bookmarkStart w:id="84" w:name="_Toc175659399"/>
      <w:ins w:id="85" w:author="Huawei-20240929" w:date="2024-09-30T16:26:00Z">
        <w:r w:rsidRPr="000537CA">
          <w:rPr>
            <w:rFonts w:ascii="Arial" w:eastAsia="Times New Roman" w:hAnsi="Arial"/>
            <w:sz w:val="24"/>
          </w:rPr>
          <w:t>8.</w:t>
        </w:r>
      </w:ins>
      <w:ins w:id="86" w:author="Huawei-20240929" w:date="2024-10-06T08:16:00Z">
        <w:r w:rsidR="00152E1E">
          <w:rPr>
            <w:rFonts w:ascii="Arial" w:eastAsia="Times New Roman" w:hAnsi="Arial"/>
            <w:sz w:val="24"/>
          </w:rPr>
          <w:t>2</w:t>
        </w:r>
      </w:ins>
      <w:ins w:id="87" w:author="Huawei-20240929" w:date="2024-09-30T16:26:00Z">
        <w:r w:rsidRPr="000537CA">
          <w:rPr>
            <w:rFonts w:ascii="Arial" w:eastAsia="Times New Roman" w:hAnsi="Arial"/>
            <w:sz w:val="24"/>
          </w:rPr>
          <w:t>.</w:t>
        </w:r>
      </w:ins>
      <w:ins w:id="88" w:author="Huawei-20240929" w:date="2024-10-06T21:51:00Z">
        <w:r w:rsidR="003126D7">
          <w:rPr>
            <w:rFonts w:ascii="Arial" w:eastAsia="Times New Roman" w:hAnsi="Arial"/>
            <w:sz w:val="24"/>
          </w:rPr>
          <w:t>4</w:t>
        </w:r>
      </w:ins>
      <w:ins w:id="89" w:author="Huawei-20240929" w:date="2024-09-30T16:26:00Z">
        <w:r w:rsidRPr="000537CA">
          <w:rPr>
            <w:rFonts w:ascii="Arial" w:eastAsia="Times New Roman" w:hAnsi="Arial"/>
            <w:sz w:val="24"/>
          </w:rPr>
          <w:t>.3</w:t>
        </w:r>
        <w:r w:rsidRPr="000537CA">
          <w:rPr>
            <w:rFonts w:ascii="Arial" w:eastAsia="Times New Roman" w:hAnsi="Arial"/>
            <w:sz w:val="24"/>
          </w:rPr>
          <w:tab/>
          <w:t>Information flows</w:t>
        </w:r>
        <w:bookmarkEnd w:id="84"/>
      </w:ins>
    </w:p>
    <w:p w14:paraId="38B06888" w14:textId="7E863808" w:rsidR="000537CA" w:rsidRPr="000537CA" w:rsidRDefault="000537CA" w:rsidP="000537CA">
      <w:pPr>
        <w:keepNext/>
        <w:keepLines/>
        <w:spacing w:before="120"/>
        <w:ind w:left="1701" w:hanging="1701"/>
        <w:outlineLvl w:val="4"/>
        <w:rPr>
          <w:ins w:id="90" w:author="Huawei-20240929" w:date="2024-09-30T16:26:00Z"/>
          <w:rFonts w:ascii="Arial" w:eastAsia="Times New Roman" w:hAnsi="Arial"/>
          <w:sz w:val="22"/>
        </w:rPr>
      </w:pPr>
      <w:bookmarkStart w:id="91" w:name="_Toc175659400"/>
      <w:ins w:id="92" w:author="Huawei-20240929" w:date="2024-09-30T16:26:00Z">
        <w:r w:rsidRPr="000537CA">
          <w:rPr>
            <w:rFonts w:ascii="Arial" w:eastAsia="Times New Roman" w:hAnsi="Arial"/>
            <w:sz w:val="22"/>
          </w:rPr>
          <w:t>8.</w:t>
        </w:r>
      </w:ins>
      <w:ins w:id="93" w:author="Huawei-20240929" w:date="2024-10-06T08:16:00Z">
        <w:r w:rsidR="00152E1E">
          <w:rPr>
            <w:rFonts w:ascii="Arial" w:eastAsia="Times New Roman" w:hAnsi="Arial"/>
            <w:sz w:val="22"/>
          </w:rPr>
          <w:t>2</w:t>
        </w:r>
      </w:ins>
      <w:ins w:id="94" w:author="Huawei-20240929" w:date="2024-09-30T16:26:00Z">
        <w:r w:rsidRPr="000537CA">
          <w:rPr>
            <w:rFonts w:ascii="Arial" w:eastAsia="Times New Roman" w:hAnsi="Arial"/>
            <w:sz w:val="22"/>
          </w:rPr>
          <w:t>.</w:t>
        </w:r>
      </w:ins>
      <w:ins w:id="95" w:author="Huawei-20240929" w:date="2024-10-06T21:54:00Z">
        <w:r w:rsidR="00AF25F9">
          <w:rPr>
            <w:rFonts w:ascii="Arial" w:eastAsia="Times New Roman" w:hAnsi="Arial"/>
            <w:sz w:val="22"/>
          </w:rPr>
          <w:t>4</w:t>
        </w:r>
      </w:ins>
      <w:ins w:id="96" w:author="Huawei-20240929" w:date="2024-09-30T16:26:00Z">
        <w:r w:rsidRPr="000537CA">
          <w:rPr>
            <w:rFonts w:ascii="Arial" w:eastAsia="Times New Roman" w:hAnsi="Arial"/>
            <w:sz w:val="22"/>
          </w:rPr>
          <w:t>.3.1</w:t>
        </w:r>
        <w:r w:rsidRPr="000537CA">
          <w:rPr>
            <w:rFonts w:ascii="Arial" w:eastAsia="Times New Roman" w:hAnsi="Arial"/>
            <w:sz w:val="22"/>
          </w:rPr>
          <w:tab/>
          <w:t xml:space="preserve">DC Application and profile </w:t>
        </w:r>
      </w:ins>
      <w:ins w:id="97" w:author="Huawei-20240929" w:date="2024-10-06T21:54:00Z">
        <w:r w:rsidR="00B27BD3" w:rsidRPr="00B27BD3">
          <w:rPr>
            <w:rFonts w:ascii="Arial" w:eastAsia="Times New Roman" w:hAnsi="Arial"/>
            <w:sz w:val="22"/>
          </w:rPr>
          <w:t>information retrieval</w:t>
        </w:r>
      </w:ins>
      <w:ins w:id="98" w:author="Huawei-20240929" w:date="2024-09-30T16:26:00Z">
        <w:r w:rsidRPr="000537CA">
          <w:rPr>
            <w:rFonts w:ascii="Arial" w:eastAsia="Times New Roman" w:hAnsi="Arial"/>
            <w:sz w:val="22"/>
          </w:rPr>
          <w:t xml:space="preserve"> request</w:t>
        </w:r>
        <w:bookmarkEnd w:id="91"/>
      </w:ins>
    </w:p>
    <w:p w14:paraId="62A6EF2A" w14:textId="006E2582" w:rsidR="000537CA" w:rsidRPr="000537CA" w:rsidRDefault="000537CA" w:rsidP="000537CA">
      <w:pPr>
        <w:rPr>
          <w:ins w:id="99" w:author="Huawei-20240929" w:date="2024-09-30T16:26:00Z"/>
        </w:rPr>
      </w:pPr>
      <w:ins w:id="100" w:author="Huawei-20240929" w:date="2024-09-30T16:26:00Z">
        <w:r w:rsidRPr="000537CA">
          <w:t>Table 8.</w:t>
        </w:r>
      </w:ins>
      <w:ins w:id="101" w:author="Huawei-20240929" w:date="2024-10-06T08:16:00Z">
        <w:r w:rsidR="00152E1E">
          <w:t>2</w:t>
        </w:r>
      </w:ins>
      <w:ins w:id="102" w:author="Huawei-20240929" w:date="2024-09-30T16:26:00Z">
        <w:r w:rsidRPr="000537CA">
          <w:t>.</w:t>
        </w:r>
      </w:ins>
      <w:ins w:id="103" w:author="Huawei-20240929" w:date="2024-10-06T22:01:00Z">
        <w:r w:rsidR="00374E3D">
          <w:t>4</w:t>
        </w:r>
      </w:ins>
      <w:ins w:id="104" w:author="Huawei-20240929" w:date="2024-09-30T16:26:00Z">
        <w:r w:rsidRPr="000537CA">
          <w:t xml:space="preserve">.3.1-1 describes information elements for the </w:t>
        </w:r>
        <w:r w:rsidRPr="000537CA">
          <w:rPr>
            <w:lang w:val="en-US"/>
          </w:rPr>
          <w:t>DC Application and</w:t>
        </w:r>
        <w:r w:rsidRPr="00D81621">
          <w:t xml:space="preserve"> profile </w:t>
        </w:r>
      </w:ins>
      <w:ins w:id="105" w:author="Huawei-20240929" w:date="2024-10-06T22:01:00Z">
        <w:r w:rsidR="00D81621" w:rsidRPr="00D81621">
          <w:t>information retrieval</w:t>
        </w:r>
      </w:ins>
      <w:ins w:id="106" w:author="Huawei-20240929" w:date="2024-09-30T16:26:00Z">
        <w:r w:rsidRPr="000537CA">
          <w:t xml:space="preserve"> request from the </w:t>
        </w:r>
        <w:r w:rsidRPr="000537CA">
          <w:rPr>
            <w:rFonts w:eastAsia="宋体" w:hint="eastAsia"/>
            <w:lang w:val="en-US" w:eastAsia="zh-CN"/>
          </w:rPr>
          <w:t>Controlling Application Server</w:t>
        </w:r>
        <w:r w:rsidRPr="000537CA">
          <w:t xml:space="preserve"> to the </w:t>
        </w:r>
        <w:proofErr w:type="spellStart"/>
        <w:r w:rsidRPr="000537CA">
          <w:t>MMTel</w:t>
        </w:r>
        <w:proofErr w:type="spellEnd"/>
        <w:r w:rsidRPr="000537CA">
          <w:t xml:space="preserve"> Enabler server.</w:t>
        </w:r>
      </w:ins>
    </w:p>
    <w:p w14:paraId="3931FC38" w14:textId="747104B1" w:rsidR="000537CA" w:rsidRPr="000537CA" w:rsidRDefault="000537CA" w:rsidP="000537CA">
      <w:pPr>
        <w:keepNext/>
        <w:keepLines/>
        <w:spacing w:before="60"/>
        <w:jc w:val="center"/>
        <w:rPr>
          <w:ins w:id="107" w:author="Huawei-20240929" w:date="2024-09-30T16:26:00Z"/>
          <w:rFonts w:ascii="Arial" w:hAnsi="Arial"/>
          <w:b/>
          <w:lang w:val="en-US"/>
        </w:rPr>
      </w:pPr>
      <w:ins w:id="108" w:author="Huawei-20240929" w:date="2024-09-30T16:26:00Z">
        <w:r w:rsidRPr="000537CA">
          <w:rPr>
            <w:rFonts w:ascii="Arial" w:hAnsi="Arial"/>
            <w:b/>
          </w:rPr>
          <w:t>Table 8.</w:t>
        </w:r>
      </w:ins>
      <w:ins w:id="109" w:author="Huawei-20240929" w:date="2024-10-06T08:17:00Z">
        <w:r w:rsidR="00252057">
          <w:rPr>
            <w:rFonts w:ascii="Arial" w:hAnsi="Arial"/>
            <w:b/>
          </w:rPr>
          <w:t>2</w:t>
        </w:r>
      </w:ins>
      <w:ins w:id="110" w:author="Huawei-20240929" w:date="2024-09-30T16:26:00Z">
        <w:r w:rsidRPr="000537CA">
          <w:rPr>
            <w:rFonts w:ascii="Arial" w:hAnsi="Arial"/>
            <w:b/>
          </w:rPr>
          <w:t>.</w:t>
        </w:r>
      </w:ins>
      <w:ins w:id="111" w:author="Huawei-20240929" w:date="2024-10-06T22:01:00Z">
        <w:r w:rsidR="00374E3D">
          <w:rPr>
            <w:rFonts w:ascii="Arial" w:eastAsia="宋体" w:hAnsi="Arial"/>
            <w:b/>
            <w:lang w:val="en-US" w:eastAsia="zh-CN"/>
          </w:rPr>
          <w:t>4</w:t>
        </w:r>
      </w:ins>
      <w:ins w:id="112" w:author="Huawei-20240929" w:date="2024-09-30T16:26:00Z">
        <w:r w:rsidRPr="000537CA">
          <w:rPr>
            <w:rFonts w:ascii="Arial" w:hAnsi="Arial"/>
            <w:b/>
          </w:rPr>
          <w:t>.</w:t>
        </w:r>
        <w:r w:rsidRPr="000537CA">
          <w:rPr>
            <w:rFonts w:ascii="Arial" w:eastAsia="宋体" w:hAnsi="Arial"/>
            <w:b/>
            <w:lang w:val="en-US" w:eastAsia="zh-CN"/>
          </w:rPr>
          <w:t>3.1</w:t>
        </w:r>
        <w:r w:rsidRPr="000537CA">
          <w:rPr>
            <w:rFonts w:ascii="Arial" w:hAnsi="Arial"/>
            <w:b/>
          </w:rPr>
          <w:t>-1: I</w:t>
        </w:r>
        <w:r w:rsidRPr="000537CA">
          <w:rPr>
            <w:rFonts w:ascii="Arial" w:hAnsi="Arial" w:hint="eastAsia"/>
            <w:b/>
            <w:lang w:eastAsia="zh-CN"/>
          </w:rPr>
          <w:t xml:space="preserve">nformation </w:t>
        </w:r>
        <w:r w:rsidRPr="000537CA">
          <w:rPr>
            <w:rFonts w:ascii="Arial" w:hAnsi="Arial"/>
            <w:b/>
            <w:lang w:eastAsia="zh-CN"/>
          </w:rPr>
          <w:t xml:space="preserve">elements </w:t>
        </w:r>
        <w:r w:rsidRPr="000537CA">
          <w:rPr>
            <w:rFonts w:ascii="Arial" w:hAnsi="Arial" w:hint="eastAsia"/>
            <w:b/>
            <w:lang w:val="en-US" w:eastAsia="zh-CN"/>
          </w:rPr>
          <w:t>in</w:t>
        </w:r>
        <w:r w:rsidRPr="000537CA">
          <w:rPr>
            <w:rFonts w:ascii="Arial" w:hAnsi="Arial" w:hint="eastAsia"/>
            <w:b/>
            <w:lang w:eastAsia="zh-CN"/>
          </w:rPr>
          <w:t xml:space="preserve"> </w:t>
        </w:r>
        <w:r w:rsidRPr="000537CA">
          <w:rPr>
            <w:rFonts w:ascii="Arial" w:hAnsi="Arial" w:hint="eastAsia"/>
            <w:b/>
            <w:lang w:val="en-US" w:eastAsia="zh-CN"/>
          </w:rPr>
          <w:t>DC Application and</w:t>
        </w:r>
        <w:r w:rsidRPr="000537CA">
          <w:rPr>
            <w:rFonts w:ascii="Arial" w:hAnsi="Arial"/>
            <w:b/>
            <w:lang w:val="en-US" w:eastAsia="zh-CN"/>
          </w:rPr>
          <w:t xml:space="preserve"> </w:t>
        </w:r>
        <w:r w:rsidRPr="000537CA">
          <w:rPr>
            <w:rFonts w:ascii="Arial" w:hAnsi="Arial" w:hint="eastAsia"/>
            <w:b/>
            <w:lang w:val="en-US" w:eastAsia="zh-CN"/>
          </w:rPr>
          <w:t xml:space="preserve">Profile </w:t>
        </w:r>
      </w:ins>
      <w:ins w:id="113" w:author="Huawei-20240929" w:date="2024-10-06T22:02:00Z">
        <w:r w:rsidR="004E5C8C" w:rsidRPr="004E5C8C">
          <w:rPr>
            <w:rFonts w:ascii="Arial" w:hAnsi="Arial"/>
            <w:b/>
            <w:lang w:val="en-US" w:eastAsia="zh-CN"/>
          </w:rPr>
          <w:t>information retrieval</w:t>
        </w:r>
      </w:ins>
      <w:ins w:id="114" w:author="Huawei-20240929" w:date="2024-09-30T16:26:00Z">
        <w:r w:rsidRPr="000537CA">
          <w:rPr>
            <w:rFonts w:ascii="Arial" w:hAnsi="Arial" w:hint="eastAsia"/>
            <w:b/>
            <w:lang w:val="en-US" w:eastAsia="zh-CN"/>
          </w:rPr>
          <w:t xml:space="preserve">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537CA" w:rsidRPr="000537CA" w14:paraId="41202F7A" w14:textId="77777777" w:rsidTr="00B636C1">
        <w:trPr>
          <w:jc w:val="center"/>
          <w:ins w:id="115" w:author="Huawei-20240929" w:date="2024-09-30T16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A5C1A4" w14:textId="77777777" w:rsidR="000537CA" w:rsidRPr="000537CA" w:rsidRDefault="000537CA" w:rsidP="000537CA">
            <w:pPr>
              <w:keepNext/>
              <w:keepLines/>
              <w:spacing w:after="0"/>
              <w:jc w:val="center"/>
              <w:rPr>
                <w:ins w:id="116" w:author="Huawei-20240929" w:date="2024-09-30T16:26:00Z"/>
                <w:rFonts w:ascii="Arial" w:hAnsi="Arial"/>
                <w:b/>
                <w:sz w:val="18"/>
              </w:rPr>
            </w:pPr>
            <w:ins w:id="117" w:author="Huawei-20240929" w:date="2024-09-30T16:26:00Z">
              <w:r w:rsidRPr="000537CA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028D7D" w14:textId="77777777" w:rsidR="000537CA" w:rsidRPr="000537CA" w:rsidRDefault="000537CA" w:rsidP="000537CA">
            <w:pPr>
              <w:keepNext/>
              <w:keepLines/>
              <w:spacing w:after="0"/>
              <w:jc w:val="center"/>
              <w:rPr>
                <w:ins w:id="118" w:author="Huawei-20240929" w:date="2024-09-30T16:26:00Z"/>
                <w:rFonts w:ascii="Arial" w:hAnsi="Arial"/>
                <w:b/>
                <w:sz w:val="18"/>
              </w:rPr>
            </w:pPr>
            <w:ins w:id="119" w:author="Huawei-20240929" w:date="2024-09-30T16:26:00Z">
              <w:r w:rsidRPr="000537CA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FAD73D" w14:textId="77777777" w:rsidR="000537CA" w:rsidRPr="000537CA" w:rsidRDefault="000537CA" w:rsidP="000537CA">
            <w:pPr>
              <w:keepNext/>
              <w:keepLines/>
              <w:spacing w:after="0"/>
              <w:jc w:val="center"/>
              <w:rPr>
                <w:ins w:id="120" w:author="Huawei-20240929" w:date="2024-09-30T16:26:00Z"/>
                <w:rFonts w:ascii="Arial" w:hAnsi="Arial"/>
                <w:b/>
                <w:sz w:val="18"/>
              </w:rPr>
            </w:pPr>
            <w:ins w:id="121" w:author="Huawei-20240929" w:date="2024-09-30T16:26:00Z">
              <w:r w:rsidRPr="000537CA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0537CA" w:rsidRPr="000537CA" w14:paraId="104581F1" w14:textId="77777777" w:rsidTr="00B636C1">
        <w:trPr>
          <w:jc w:val="center"/>
          <w:ins w:id="122" w:author="Huawei-20240929" w:date="2024-09-30T16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CA3FE1" w14:textId="77777777" w:rsidR="000537CA" w:rsidRPr="000537CA" w:rsidRDefault="000537CA" w:rsidP="000537CA">
            <w:pPr>
              <w:keepNext/>
              <w:keepLines/>
              <w:spacing w:after="0"/>
              <w:rPr>
                <w:ins w:id="123" w:author="Huawei-20240929" w:date="2024-09-30T16:26:00Z"/>
                <w:rFonts w:ascii="Arial" w:hAnsi="Arial"/>
                <w:sz w:val="18"/>
              </w:rPr>
            </w:pPr>
            <w:ins w:id="124" w:author="Huawei-20240929" w:date="2024-09-30T16:26:00Z">
              <w:r w:rsidRPr="000537CA">
                <w:rPr>
                  <w:rFonts w:ascii="Arial" w:hAnsi="Arial"/>
                  <w:sz w:val="18"/>
                  <w:lang w:eastAsia="zh-CN"/>
                </w:rPr>
                <w:t>Requester 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014514" w14:textId="77777777" w:rsidR="000537CA" w:rsidRPr="000537CA" w:rsidRDefault="000537CA" w:rsidP="000537CA">
            <w:pPr>
              <w:keepNext/>
              <w:keepLines/>
              <w:spacing w:after="0"/>
              <w:jc w:val="center"/>
              <w:rPr>
                <w:ins w:id="125" w:author="Huawei-20240929" w:date="2024-09-30T16:26:00Z"/>
                <w:rFonts w:ascii="Arial" w:eastAsia="宋体" w:hAnsi="Arial"/>
                <w:sz w:val="18"/>
                <w:lang w:val="en-US" w:eastAsia="zh-CN"/>
              </w:rPr>
            </w:pPr>
            <w:ins w:id="126" w:author="Huawei-20240929" w:date="2024-09-30T16:26:00Z">
              <w:r w:rsidRPr="000537CA"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3B56F" w14:textId="77777777" w:rsidR="000537CA" w:rsidRPr="000537CA" w:rsidRDefault="000537CA" w:rsidP="000537CA">
            <w:pPr>
              <w:keepNext/>
              <w:keepLines/>
              <w:spacing w:after="0"/>
              <w:rPr>
                <w:ins w:id="127" w:author="Huawei-20240929" w:date="2024-09-30T16:26:00Z"/>
                <w:rFonts w:ascii="Arial" w:hAnsi="Arial"/>
                <w:sz w:val="18"/>
                <w:lang w:val="en-US" w:eastAsia="zh-CN"/>
              </w:rPr>
            </w:pPr>
            <w:ins w:id="128" w:author="Huawei-20240929" w:date="2024-09-30T16:26:00Z">
              <w:r w:rsidRPr="000537CA">
                <w:rPr>
                  <w:rFonts w:ascii="Arial" w:hAnsi="Arial"/>
                  <w:sz w:val="18"/>
                  <w:lang w:val="en-US" w:eastAsia="zh-CN"/>
                </w:rPr>
                <w:t xml:space="preserve">The identity of the </w:t>
              </w:r>
              <w:r w:rsidRPr="000537CA">
                <w:rPr>
                  <w:rFonts w:ascii="Arial" w:hAnsi="Arial" w:hint="eastAsia"/>
                  <w:sz w:val="18"/>
                  <w:lang w:val="en-US" w:eastAsia="zh-CN"/>
                </w:rPr>
                <w:t xml:space="preserve">DC Application provider </w:t>
              </w:r>
            </w:ins>
          </w:p>
          <w:p w14:paraId="1A141A66" w14:textId="77777777" w:rsidR="000537CA" w:rsidRPr="000537CA" w:rsidRDefault="000537CA" w:rsidP="000537CA">
            <w:pPr>
              <w:keepNext/>
              <w:keepLines/>
              <w:spacing w:after="0"/>
              <w:rPr>
                <w:ins w:id="129" w:author="Huawei-20240929" w:date="2024-09-30T16:26:00Z"/>
                <w:rFonts w:ascii="Arial" w:hAnsi="Arial"/>
                <w:sz w:val="18"/>
              </w:rPr>
            </w:pPr>
            <w:ins w:id="130" w:author="Huawei-20240929" w:date="2024-09-30T16:26:00Z">
              <w:r w:rsidRPr="000537CA">
                <w:rPr>
                  <w:rFonts w:ascii="Arial" w:hAnsi="Arial" w:hint="eastAsia"/>
                  <w:sz w:val="18"/>
                  <w:lang w:val="en-US" w:eastAsia="zh-CN"/>
                </w:rPr>
                <w:t>(VAL service provider)</w:t>
              </w:r>
              <w:r w:rsidRPr="000537CA">
                <w:rPr>
                  <w:rFonts w:ascii="Arial" w:hAnsi="Arial"/>
                  <w:sz w:val="18"/>
                  <w:lang w:val="en-US" w:eastAsia="zh-CN"/>
                </w:rPr>
                <w:t xml:space="preserve"> performing the request.</w:t>
              </w:r>
            </w:ins>
          </w:p>
        </w:tc>
      </w:tr>
      <w:tr w:rsidR="000537CA" w:rsidRPr="000537CA" w14:paraId="6236284C" w14:textId="77777777" w:rsidTr="00B636C1">
        <w:trPr>
          <w:trHeight w:val="90"/>
          <w:jc w:val="center"/>
          <w:ins w:id="131" w:author="Huawei-20240929" w:date="2024-09-30T16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6A795" w14:textId="77777777" w:rsidR="000537CA" w:rsidRPr="000537CA" w:rsidRDefault="000537CA" w:rsidP="000537CA">
            <w:pPr>
              <w:keepNext/>
              <w:keepLines/>
              <w:spacing w:after="0"/>
              <w:rPr>
                <w:ins w:id="132" w:author="Huawei-20240929" w:date="2024-09-30T16:26:00Z"/>
                <w:rFonts w:ascii="Arial" w:hAnsi="Arial"/>
                <w:sz w:val="18"/>
                <w:lang w:val="en-US"/>
              </w:rPr>
            </w:pPr>
            <w:ins w:id="133" w:author="Huawei-20240929" w:date="2024-09-30T16:26:00Z">
              <w:r w:rsidRPr="000537CA">
                <w:rPr>
                  <w:rFonts w:ascii="Arial" w:hAnsi="Arial"/>
                  <w:sz w:val="18"/>
                </w:rPr>
                <w:t xml:space="preserve">Security </w:t>
              </w:r>
              <w:r w:rsidRPr="000537CA">
                <w:rPr>
                  <w:rFonts w:ascii="Arial" w:hAnsi="Arial"/>
                  <w:sz w:val="18"/>
                  <w:lang w:eastAsia="zh-CN"/>
                </w:rPr>
                <w:t>c</w:t>
              </w:r>
              <w:r w:rsidRPr="000537CA">
                <w:rPr>
                  <w:rFonts w:ascii="Arial" w:hAnsi="Arial"/>
                  <w:sz w:val="18"/>
                </w:rPr>
                <w:t>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A7DF57" w14:textId="77777777" w:rsidR="000537CA" w:rsidRPr="000537CA" w:rsidRDefault="000537CA" w:rsidP="000537CA">
            <w:pPr>
              <w:keepNext/>
              <w:keepLines/>
              <w:spacing w:after="0"/>
              <w:jc w:val="center"/>
              <w:rPr>
                <w:ins w:id="134" w:author="Huawei-20240929" w:date="2024-09-30T16:26:00Z"/>
                <w:rFonts w:ascii="Arial" w:eastAsia="宋体" w:hAnsi="Arial"/>
                <w:sz w:val="18"/>
                <w:lang w:eastAsia="zh-CN"/>
              </w:rPr>
            </w:pPr>
            <w:ins w:id="135" w:author="Huawei-20240929" w:date="2024-09-30T16:26:00Z">
              <w:r w:rsidRPr="000537CA">
                <w:rPr>
                  <w:rFonts w:ascii="Arial" w:eastAsia="宋体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2FC8C6" w14:textId="77777777" w:rsidR="000537CA" w:rsidRPr="000537CA" w:rsidRDefault="000537CA" w:rsidP="000537CA">
            <w:pPr>
              <w:keepNext/>
              <w:keepLines/>
              <w:spacing w:after="0"/>
              <w:rPr>
                <w:ins w:id="136" w:author="Huawei-20240929" w:date="2024-09-30T16:26:00Z"/>
                <w:rFonts w:ascii="Arial" w:hAnsi="Arial"/>
                <w:sz w:val="18"/>
                <w:lang w:val="en-US" w:eastAsia="zh-CN"/>
              </w:rPr>
            </w:pPr>
            <w:ins w:id="137" w:author="Huawei-20240929" w:date="2024-09-30T16:26:00Z">
              <w:r w:rsidRPr="000537CA">
                <w:rPr>
                  <w:rFonts w:ascii="Arial" w:hAnsi="Arial"/>
                  <w:sz w:val="18"/>
                  <w:lang w:val="en-US" w:eastAsia="zh-CN"/>
                </w:rPr>
                <w:t xml:space="preserve">Security information required by the </w:t>
              </w:r>
              <w:proofErr w:type="spellStart"/>
              <w:r w:rsidRPr="000537CA">
                <w:rPr>
                  <w:rFonts w:ascii="Arial" w:hAnsi="Arial" w:hint="eastAsia"/>
                  <w:sz w:val="18"/>
                  <w:lang w:val="en-US" w:eastAsia="zh-CN"/>
                </w:rPr>
                <w:t>MMTel</w:t>
              </w:r>
              <w:proofErr w:type="spellEnd"/>
              <w:r w:rsidRPr="000537CA">
                <w:rPr>
                  <w:rFonts w:ascii="Arial" w:hAnsi="Arial" w:hint="eastAsia"/>
                  <w:sz w:val="18"/>
                  <w:lang w:val="en-US" w:eastAsia="zh-CN"/>
                </w:rPr>
                <w:t xml:space="preserve"> Enabler Server</w:t>
              </w:r>
              <w:r w:rsidRPr="000537CA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 w:rsidRPr="000537CA">
                <w:rPr>
                  <w:rFonts w:ascii="Arial" w:hAnsi="Arial" w:hint="eastAsia"/>
                  <w:sz w:val="18"/>
                  <w:lang w:val="en-US" w:eastAsia="zh-CN"/>
                </w:rPr>
                <w:t xml:space="preserve"> </w:t>
              </w:r>
            </w:ins>
          </w:p>
        </w:tc>
      </w:tr>
      <w:tr w:rsidR="000537CA" w:rsidRPr="000537CA" w14:paraId="04AF9A13" w14:textId="77777777" w:rsidTr="00B636C1">
        <w:trPr>
          <w:jc w:val="center"/>
          <w:ins w:id="138" w:author="Huawei-20240929" w:date="2024-09-30T16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0CC16" w14:textId="1DE540E7" w:rsidR="000537CA" w:rsidRPr="000537CA" w:rsidRDefault="000537CA" w:rsidP="000537CA">
            <w:pPr>
              <w:keepNext/>
              <w:keepLines/>
              <w:spacing w:after="0"/>
              <w:rPr>
                <w:ins w:id="139" w:author="Huawei-20240929" w:date="2024-09-30T16:26:00Z"/>
                <w:rFonts w:ascii="Arial" w:hAnsi="Arial"/>
                <w:sz w:val="18"/>
                <w:lang w:val="en-US" w:eastAsia="zh-CN"/>
              </w:rPr>
            </w:pPr>
            <w:ins w:id="140" w:author="Huawei-20240929" w:date="2024-09-30T16:26:00Z">
              <w:r w:rsidRPr="000537CA">
                <w:rPr>
                  <w:rFonts w:ascii="Arial" w:hAnsi="Arial" w:hint="eastAsia"/>
                  <w:sz w:val="18"/>
                  <w:lang w:val="en-US" w:eastAsia="zh-CN"/>
                </w:rPr>
                <w:t xml:space="preserve">Application </w:t>
              </w:r>
            </w:ins>
            <w:ins w:id="141" w:author="Huawei-20240929" w:date="2024-10-06T21:57:00Z">
              <w:r w:rsidR="00374E3D">
                <w:rPr>
                  <w:rFonts w:ascii="Arial" w:hAnsi="Arial"/>
                  <w:sz w:val="18"/>
                  <w:lang w:val="en-US" w:eastAsia="zh-CN"/>
                </w:rPr>
                <w:t xml:space="preserve">ID </w:t>
              </w:r>
            </w:ins>
            <w:ins w:id="142" w:author="Huawei-20240929" w:date="2024-09-30T16:26:00Z">
              <w:r w:rsidRPr="000537CA">
                <w:rPr>
                  <w:rFonts w:ascii="Arial" w:hAnsi="Arial" w:hint="eastAsia"/>
                  <w:sz w:val="18"/>
                  <w:lang w:val="en-US" w:eastAsia="zh-CN"/>
                </w:rPr>
                <w:t>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022F19" w14:textId="77777777" w:rsidR="000537CA" w:rsidRPr="000537CA" w:rsidRDefault="000537CA" w:rsidP="000537CA">
            <w:pPr>
              <w:keepNext/>
              <w:keepLines/>
              <w:spacing w:after="0"/>
              <w:jc w:val="center"/>
              <w:rPr>
                <w:ins w:id="143" w:author="Huawei-20240929" w:date="2024-09-30T16:26:00Z"/>
                <w:rFonts w:ascii="Arial" w:eastAsia="宋体" w:hAnsi="Arial"/>
                <w:sz w:val="18"/>
                <w:lang w:val="en-US" w:eastAsia="zh-CN"/>
              </w:rPr>
            </w:pPr>
            <w:ins w:id="144" w:author="Huawei-20240929" w:date="2024-09-30T16:26:00Z">
              <w:r w:rsidRPr="000537CA"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5C1572" w14:textId="48E5C7FF" w:rsidR="000537CA" w:rsidRPr="000537CA" w:rsidRDefault="000537CA" w:rsidP="00374E3D">
            <w:pPr>
              <w:spacing w:after="0"/>
              <w:rPr>
                <w:ins w:id="145" w:author="Huawei-20240929" w:date="2024-09-30T16:26:00Z"/>
                <w:rFonts w:ascii="Arial" w:hAnsi="Arial"/>
                <w:sz w:val="18"/>
                <w:lang w:val="en-US" w:eastAsia="zh-CN"/>
              </w:rPr>
            </w:pPr>
            <w:ins w:id="146" w:author="Huawei-20240929" w:date="2024-09-30T16:26:00Z">
              <w:r w:rsidRPr="000537CA">
                <w:rPr>
                  <w:rFonts w:ascii="Arial" w:hAnsi="Arial" w:hint="eastAsia"/>
                  <w:sz w:val="18"/>
                  <w:lang w:val="en-US" w:eastAsia="zh-CN"/>
                </w:rPr>
                <w:t xml:space="preserve">A list of </w:t>
              </w:r>
            </w:ins>
            <w:ins w:id="147" w:author="Huawei-20240929" w:date="2024-10-06T21:59:00Z">
              <w:r w:rsidR="00374E3D">
                <w:rPr>
                  <w:rFonts w:ascii="Arial" w:hAnsi="Arial"/>
                  <w:sz w:val="18"/>
                </w:rPr>
                <w:t>A</w:t>
              </w:r>
            </w:ins>
            <w:ins w:id="148" w:author="Huawei-20240929" w:date="2024-09-30T16:26:00Z">
              <w:r w:rsidRPr="000537CA">
                <w:rPr>
                  <w:rFonts w:ascii="Arial" w:hAnsi="Arial" w:hint="eastAsia"/>
                  <w:sz w:val="18"/>
                </w:rPr>
                <w:t xml:space="preserve">pplication </w:t>
              </w:r>
            </w:ins>
            <w:ins w:id="149" w:author="Huawei-20240929" w:date="2024-10-06T21:59:00Z">
              <w:r w:rsidR="00374E3D">
                <w:rPr>
                  <w:rFonts w:ascii="Arial" w:hAnsi="Arial"/>
                  <w:sz w:val="18"/>
                </w:rPr>
                <w:t>ID</w:t>
              </w:r>
            </w:ins>
            <w:ins w:id="150" w:author="Huawei-20240929" w:date="2024-10-06T22:00:00Z">
              <w:r w:rsidR="00374E3D">
                <w:rPr>
                  <w:rFonts w:ascii="Arial" w:hAnsi="Arial"/>
                  <w:sz w:val="18"/>
                </w:rPr>
                <w:t xml:space="preserve"> </w:t>
              </w:r>
              <w:r w:rsidR="00374E3D" w:rsidRPr="00374E3D">
                <w:rPr>
                  <w:rFonts w:ascii="Arial" w:hAnsi="Arial"/>
                  <w:sz w:val="18"/>
                </w:rPr>
                <w:t xml:space="preserve">for </w:t>
              </w:r>
              <w:r w:rsidR="00374E3D">
                <w:rPr>
                  <w:rFonts w:ascii="Arial" w:hAnsi="Arial"/>
                  <w:sz w:val="18"/>
                </w:rPr>
                <w:t>the request</w:t>
              </w:r>
            </w:ins>
            <w:ins w:id="151" w:author="Huawei-20240929" w:date="2024-09-30T16:26:00Z">
              <w:r w:rsidRPr="000537CA">
                <w:rPr>
                  <w:rFonts w:ascii="Arial" w:hAnsi="Arial" w:hint="eastAsia"/>
                  <w:sz w:val="18"/>
                  <w:lang w:val="en-US" w:eastAsia="zh-CN"/>
                </w:rPr>
                <w:t>.</w:t>
              </w:r>
            </w:ins>
          </w:p>
        </w:tc>
      </w:tr>
    </w:tbl>
    <w:p w14:paraId="5FB66E58" w14:textId="77777777" w:rsidR="000537CA" w:rsidRPr="000537CA" w:rsidRDefault="000537CA" w:rsidP="000537CA">
      <w:pPr>
        <w:ind w:left="568" w:hanging="284"/>
        <w:rPr>
          <w:ins w:id="152" w:author="Huawei-20240929" w:date="2024-09-30T16:26:00Z"/>
          <w:lang w:eastAsia="zh-CN"/>
        </w:rPr>
      </w:pPr>
    </w:p>
    <w:p w14:paraId="0B573994" w14:textId="38017953" w:rsidR="000537CA" w:rsidRPr="000537CA" w:rsidRDefault="000537CA" w:rsidP="000537CA">
      <w:pPr>
        <w:keepNext/>
        <w:keepLines/>
        <w:spacing w:before="120"/>
        <w:ind w:left="1701" w:hanging="1701"/>
        <w:outlineLvl w:val="4"/>
        <w:rPr>
          <w:ins w:id="153" w:author="Huawei-20240929" w:date="2024-09-30T16:26:00Z"/>
          <w:rFonts w:ascii="Arial" w:eastAsia="Times New Roman" w:hAnsi="Arial"/>
          <w:sz w:val="22"/>
        </w:rPr>
      </w:pPr>
      <w:ins w:id="154" w:author="Huawei-20240929" w:date="2024-09-30T16:26:00Z">
        <w:r w:rsidRPr="000537CA">
          <w:rPr>
            <w:rFonts w:ascii="Arial" w:eastAsia="Times New Roman" w:hAnsi="Arial"/>
            <w:sz w:val="22"/>
          </w:rPr>
          <w:t>8.</w:t>
        </w:r>
      </w:ins>
      <w:ins w:id="155" w:author="Huawei-20240929" w:date="2024-10-06T08:19:00Z">
        <w:r w:rsidR="00853773">
          <w:rPr>
            <w:rFonts w:ascii="Arial" w:eastAsia="Times New Roman" w:hAnsi="Arial"/>
            <w:sz w:val="22"/>
          </w:rPr>
          <w:t>2</w:t>
        </w:r>
      </w:ins>
      <w:ins w:id="156" w:author="Huawei-20240929" w:date="2024-09-30T16:26:00Z">
        <w:r w:rsidRPr="000537CA">
          <w:rPr>
            <w:rFonts w:ascii="Arial" w:eastAsia="Times New Roman" w:hAnsi="Arial"/>
            <w:sz w:val="22"/>
          </w:rPr>
          <w:t>.</w:t>
        </w:r>
      </w:ins>
      <w:ins w:id="157" w:author="Huawei-20240929" w:date="2024-10-06T22:01:00Z">
        <w:r w:rsidR="00374E3D">
          <w:rPr>
            <w:rFonts w:ascii="Arial" w:eastAsia="Times New Roman" w:hAnsi="Arial"/>
            <w:sz w:val="22"/>
          </w:rPr>
          <w:t>4</w:t>
        </w:r>
      </w:ins>
      <w:ins w:id="158" w:author="Huawei-20240929" w:date="2024-09-30T16:26:00Z">
        <w:r w:rsidRPr="000537CA">
          <w:rPr>
            <w:rFonts w:ascii="Arial" w:eastAsia="Times New Roman" w:hAnsi="Arial"/>
            <w:sz w:val="22"/>
          </w:rPr>
          <w:t>.3.2</w:t>
        </w:r>
        <w:r w:rsidRPr="000537CA">
          <w:rPr>
            <w:rFonts w:ascii="Arial" w:eastAsia="Times New Roman" w:hAnsi="Arial"/>
            <w:sz w:val="22"/>
          </w:rPr>
          <w:tab/>
          <w:t xml:space="preserve">DC Application and profile </w:t>
        </w:r>
      </w:ins>
      <w:ins w:id="159" w:author="Huawei-20240929" w:date="2024-10-06T22:01:00Z">
        <w:r w:rsidR="00A04DA1" w:rsidRPr="00B27BD3">
          <w:rPr>
            <w:rFonts w:ascii="Arial" w:eastAsia="Times New Roman" w:hAnsi="Arial"/>
            <w:sz w:val="22"/>
          </w:rPr>
          <w:t>information retrieval</w:t>
        </w:r>
      </w:ins>
      <w:ins w:id="160" w:author="Huawei-20240929" w:date="2024-09-30T16:26:00Z">
        <w:r w:rsidRPr="000537CA">
          <w:rPr>
            <w:rFonts w:ascii="Arial" w:eastAsia="Times New Roman" w:hAnsi="Arial"/>
            <w:sz w:val="22"/>
          </w:rPr>
          <w:t xml:space="preserve"> response</w:t>
        </w:r>
      </w:ins>
    </w:p>
    <w:p w14:paraId="2C48889B" w14:textId="4C5D2B00" w:rsidR="000537CA" w:rsidRPr="000537CA" w:rsidRDefault="00DF044C" w:rsidP="000537CA">
      <w:pPr>
        <w:rPr>
          <w:ins w:id="161" w:author="Huawei-20240929" w:date="2024-09-30T16:26:00Z"/>
        </w:rPr>
      </w:pPr>
      <w:ins w:id="162" w:author="Huawei-20240929" w:date="2024-10-06T22:03:00Z">
        <w:r w:rsidRPr="00C067C0">
          <w:t xml:space="preserve">The </w:t>
        </w:r>
        <w:r>
          <w:t xml:space="preserve">elements of </w:t>
        </w:r>
      </w:ins>
      <w:ins w:id="163" w:author="Huawei-20240929" w:date="2024-09-30T16:26:00Z">
        <w:r w:rsidR="000537CA" w:rsidRPr="000537CA">
          <w:t xml:space="preserve">the DC Application and profile </w:t>
        </w:r>
      </w:ins>
      <w:ins w:id="164" w:author="Huawei-20240929" w:date="2024-10-06T22:02:00Z">
        <w:r w:rsidR="00D81621" w:rsidRPr="00D81621">
          <w:t>information retrieval</w:t>
        </w:r>
      </w:ins>
      <w:ins w:id="165" w:author="Huawei-20240929" w:date="2024-09-30T16:26:00Z">
        <w:r w:rsidR="000537CA" w:rsidRPr="000537CA">
          <w:t xml:space="preserve"> response from the </w:t>
        </w:r>
        <w:proofErr w:type="spellStart"/>
        <w:r w:rsidR="000537CA" w:rsidRPr="000537CA">
          <w:t>MMTel</w:t>
        </w:r>
        <w:proofErr w:type="spellEnd"/>
        <w:r w:rsidR="000537CA" w:rsidRPr="000537CA">
          <w:t xml:space="preserve"> Enabler Server</w:t>
        </w:r>
      </w:ins>
      <w:ins w:id="166" w:author="Huawei-20240929" w:date="2024-10-06T22:04:00Z">
        <w:r>
          <w:t xml:space="preserve"> are the same as </w:t>
        </w:r>
        <w:r w:rsidRPr="00C067C0">
          <w:t>Table</w:t>
        </w:r>
        <w:r w:rsidRPr="000537CA">
          <w:t> 8.</w:t>
        </w:r>
        <w:r>
          <w:t>2</w:t>
        </w:r>
        <w:r w:rsidRPr="000537CA">
          <w:t>.1.3.1</w:t>
        </w:r>
        <w:r>
          <w:t>-2</w:t>
        </w:r>
      </w:ins>
      <w:ins w:id="167" w:author="Huawei-20240929" w:date="2024-09-30T16:26:00Z">
        <w:r w:rsidR="000537CA" w:rsidRPr="000537CA">
          <w:t>.</w:t>
        </w:r>
      </w:ins>
    </w:p>
    <w:p w14:paraId="6D980AF5" w14:textId="5268F358" w:rsidR="005B2020" w:rsidRPr="000537CA" w:rsidRDefault="005B2020" w:rsidP="00631513">
      <w:pPr>
        <w:rPr>
          <w:lang w:eastAsia="zh-CN"/>
        </w:rPr>
      </w:pPr>
    </w:p>
    <w:p w14:paraId="6F9FC3AB" w14:textId="77777777" w:rsidR="00E963C9" w:rsidRPr="00C57281" w:rsidRDefault="00E963C9" w:rsidP="00E963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C57281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A1384D" w14:textId="77777777" w:rsidR="003D649E" w:rsidRDefault="003D649E">
      <w:r>
        <w:separator/>
      </w:r>
    </w:p>
  </w:endnote>
  <w:endnote w:type="continuationSeparator" w:id="0">
    <w:p w14:paraId="0B993AED" w14:textId="77777777" w:rsidR="003D649E" w:rsidRDefault="003D6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174C91" w14:textId="77777777" w:rsidR="003D649E" w:rsidRDefault="003D649E">
      <w:r>
        <w:separator/>
      </w:r>
    </w:p>
  </w:footnote>
  <w:footnote w:type="continuationSeparator" w:id="0">
    <w:p w14:paraId="4DBBAD60" w14:textId="77777777" w:rsidR="003D649E" w:rsidRDefault="003D64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34FEEAC"/>
    <w:multiLevelType w:val="singleLevel"/>
    <w:tmpl w:val="A34FEEAC"/>
    <w:lvl w:ilvl="0">
      <w:start w:val="1"/>
      <w:numFmt w:val="lowerLetter"/>
      <w:suff w:val="space"/>
      <w:lvlText w:val="%1)"/>
      <w:lvlJc w:val="left"/>
    </w:lvl>
  </w:abstractNum>
  <w:abstractNum w:abstractNumId="1" w15:restartNumberingAfterBreak="0">
    <w:nsid w:val="2488D176"/>
    <w:multiLevelType w:val="singleLevel"/>
    <w:tmpl w:val="2488D176"/>
    <w:lvl w:ilvl="0">
      <w:start w:val="1"/>
      <w:numFmt w:val="lowerLetter"/>
      <w:suff w:val="space"/>
      <w:lvlText w:val="%1)"/>
      <w:lvlJc w:val="left"/>
    </w:lvl>
  </w:abstractNum>
  <w:abstractNum w:abstractNumId="2" w15:restartNumberingAfterBreak="0">
    <w:nsid w:val="5A01149C"/>
    <w:multiLevelType w:val="singleLevel"/>
    <w:tmpl w:val="5A01149C"/>
    <w:lvl w:ilvl="0">
      <w:start w:val="1"/>
      <w:numFmt w:val="lowerLetter"/>
      <w:suff w:val="space"/>
      <w:lvlText w:val="%1)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929">
    <w15:presenceInfo w15:providerId="None" w15:userId="Huawei-202409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678A"/>
    <w:rsid w:val="00017303"/>
    <w:rsid w:val="00022E4A"/>
    <w:rsid w:val="000237E3"/>
    <w:rsid w:val="00043128"/>
    <w:rsid w:val="00052623"/>
    <w:rsid w:val="000537CA"/>
    <w:rsid w:val="00062A46"/>
    <w:rsid w:val="00072D44"/>
    <w:rsid w:val="00091508"/>
    <w:rsid w:val="000928D3"/>
    <w:rsid w:val="000A1C77"/>
    <w:rsid w:val="000A5BBF"/>
    <w:rsid w:val="000B6310"/>
    <w:rsid w:val="000C6598"/>
    <w:rsid w:val="000D3955"/>
    <w:rsid w:val="000F73CB"/>
    <w:rsid w:val="000F76CD"/>
    <w:rsid w:val="00107AAB"/>
    <w:rsid w:val="0012798E"/>
    <w:rsid w:val="0013504C"/>
    <w:rsid w:val="00135915"/>
    <w:rsid w:val="001402DB"/>
    <w:rsid w:val="00144327"/>
    <w:rsid w:val="001526CE"/>
    <w:rsid w:val="00152E1E"/>
    <w:rsid w:val="001553AD"/>
    <w:rsid w:val="0015571C"/>
    <w:rsid w:val="00156707"/>
    <w:rsid w:val="00160102"/>
    <w:rsid w:val="001810D9"/>
    <w:rsid w:val="00181636"/>
    <w:rsid w:val="00191036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441C"/>
    <w:rsid w:val="00247FAF"/>
    <w:rsid w:val="00252057"/>
    <w:rsid w:val="00262BAD"/>
    <w:rsid w:val="002634BB"/>
    <w:rsid w:val="00275A85"/>
    <w:rsid w:val="00275D12"/>
    <w:rsid w:val="00297FD0"/>
    <w:rsid w:val="002A1C63"/>
    <w:rsid w:val="002A412E"/>
    <w:rsid w:val="002B1F0E"/>
    <w:rsid w:val="002B38EA"/>
    <w:rsid w:val="002C7EBF"/>
    <w:rsid w:val="002D16C0"/>
    <w:rsid w:val="00307245"/>
    <w:rsid w:val="003126D7"/>
    <w:rsid w:val="003131B7"/>
    <w:rsid w:val="00325FD9"/>
    <w:rsid w:val="00332BBF"/>
    <w:rsid w:val="00347CAD"/>
    <w:rsid w:val="0035086D"/>
    <w:rsid w:val="0036431D"/>
    <w:rsid w:val="00370766"/>
    <w:rsid w:val="00374E3D"/>
    <w:rsid w:val="00375697"/>
    <w:rsid w:val="003765CD"/>
    <w:rsid w:val="003B4475"/>
    <w:rsid w:val="003B4C5A"/>
    <w:rsid w:val="003C08DA"/>
    <w:rsid w:val="003C5F09"/>
    <w:rsid w:val="003C6A7C"/>
    <w:rsid w:val="003C7910"/>
    <w:rsid w:val="003D649E"/>
    <w:rsid w:val="003E0725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5C8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2020"/>
    <w:rsid w:val="005B5D33"/>
    <w:rsid w:val="005C1635"/>
    <w:rsid w:val="005D061E"/>
    <w:rsid w:val="005D5305"/>
    <w:rsid w:val="005D756B"/>
    <w:rsid w:val="005E2C44"/>
    <w:rsid w:val="005E4909"/>
    <w:rsid w:val="00600DC4"/>
    <w:rsid w:val="00603517"/>
    <w:rsid w:val="00607CA1"/>
    <w:rsid w:val="00616540"/>
    <w:rsid w:val="00624A48"/>
    <w:rsid w:val="00631513"/>
    <w:rsid w:val="006413AA"/>
    <w:rsid w:val="00642835"/>
    <w:rsid w:val="0064455C"/>
    <w:rsid w:val="0065003E"/>
    <w:rsid w:val="00657305"/>
    <w:rsid w:val="00665EA1"/>
    <w:rsid w:val="00671E99"/>
    <w:rsid w:val="00675C19"/>
    <w:rsid w:val="006811D3"/>
    <w:rsid w:val="00681DA1"/>
    <w:rsid w:val="00690ED5"/>
    <w:rsid w:val="006960D0"/>
    <w:rsid w:val="006A077D"/>
    <w:rsid w:val="006A0945"/>
    <w:rsid w:val="006A0FAB"/>
    <w:rsid w:val="006A241A"/>
    <w:rsid w:val="006A6271"/>
    <w:rsid w:val="006B046A"/>
    <w:rsid w:val="006C170D"/>
    <w:rsid w:val="006D03C6"/>
    <w:rsid w:val="006D4207"/>
    <w:rsid w:val="006E0252"/>
    <w:rsid w:val="006E21FB"/>
    <w:rsid w:val="007010B6"/>
    <w:rsid w:val="00710348"/>
    <w:rsid w:val="00712A2B"/>
    <w:rsid w:val="00713847"/>
    <w:rsid w:val="00714D99"/>
    <w:rsid w:val="00717C1F"/>
    <w:rsid w:val="00722FA4"/>
    <w:rsid w:val="00726946"/>
    <w:rsid w:val="00732381"/>
    <w:rsid w:val="0073780F"/>
    <w:rsid w:val="007479F4"/>
    <w:rsid w:val="00763E14"/>
    <w:rsid w:val="00770A9F"/>
    <w:rsid w:val="0077204A"/>
    <w:rsid w:val="00777EAD"/>
    <w:rsid w:val="007825D3"/>
    <w:rsid w:val="0078478F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210F9"/>
    <w:rsid w:val="00837283"/>
    <w:rsid w:val="00843C3D"/>
    <w:rsid w:val="00847D51"/>
    <w:rsid w:val="00853773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092"/>
    <w:rsid w:val="008B3DB0"/>
    <w:rsid w:val="008B6B24"/>
    <w:rsid w:val="008C1E65"/>
    <w:rsid w:val="008E448A"/>
    <w:rsid w:val="008E5AF4"/>
    <w:rsid w:val="008F33A2"/>
    <w:rsid w:val="008F647C"/>
    <w:rsid w:val="008F686C"/>
    <w:rsid w:val="008F72E1"/>
    <w:rsid w:val="009012A3"/>
    <w:rsid w:val="0091419F"/>
    <w:rsid w:val="00914BF7"/>
    <w:rsid w:val="00934B69"/>
    <w:rsid w:val="009359C8"/>
    <w:rsid w:val="00946F9E"/>
    <w:rsid w:val="00954242"/>
    <w:rsid w:val="00957D6A"/>
    <w:rsid w:val="009601D8"/>
    <w:rsid w:val="00980060"/>
    <w:rsid w:val="009947C8"/>
    <w:rsid w:val="009A3CCE"/>
    <w:rsid w:val="009A71C6"/>
    <w:rsid w:val="009B560B"/>
    <w:rsid w:val="009C61B9"/>
    <w:rsid w:val="009E3297"/>
    <w:rsid w:val="009F7FF6"/>
    <w:rsid w:val="00A04DA1"/>
    <w:rsid w:val="00A11BD3"/>
    <w:rsid w:val="00A200DC"/>
    <w:rsid w:val="00A22EA1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25F9"/>
    <w:rsid w:val="00AF79C3"/>
    <w:rsid w:val="00B05B9E"/>
    <w:rsid w:val="00B15EB6"/>
    <w:rsid w:val="00B1651F"/>
    <w:rsid w:val="00B258BB"/>
    <w:rsid w:val="00B27BD3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D2A0A"/>
    <w:rsid w:val="00C036B1"/>
    <w:rsid w:val="00C0716F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19E7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1621"/>
    <w:rsid w:val="00D83BF8"/>
    <w:rsid w:val="00DA4A78"/>
    <w:rsid w:val="00DA75EC"/>
    <w:rsid w:val="00DC492A"/>
    <w:rsid w:val="00DD30F3"/>
    <w:rsid w:val="00DE7885"/>
    <w:rsid w:val="00DF044C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63C9"/>
    <w:rsid w:val="00EB4FA3"/>
    <w:rsid w:val="00EB77F5"/>
    <w:rsid w:val="00EC7036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2A53"/>
    <w:rsid w:val="00F5389E"/>
    <w:rsid w:val="00F545AC"/>
    <w:rsid w:val="00F56BA7"/>
    <w:rsid w:val="00F610C3"/>
    <w:rsid w:val="00F65CCD"/>
    <w:rsid w:val="00F66359"/>
    <w:rsid w:val="00F81736"/>
    <w:rsid w:val="00F86ACE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  <w:rsid w:val="00FF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963C9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0537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Huawei-20240929</cp:lastModifiedBy>
  <cp:revision>67</cp:revision>
  <cp:lastPrinted>1899-12-31T23:00:00Z</cp:lastPrinted>
  <dcterms:created xsi:type="dcterms:W3CDTF">2023-05-09T09:18:00Z</dcterms:created>
  <dcterms:modified xsi:type="dcterms:W3CDTF">2024-10-08T11:21:00Z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1727667686</vt:lpwstr>
  </property>
</Properties>
</file>